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61D25C" w14:textId="7AA1E895" w:rsidR="006A0189" w:rsidRPr="00C76B59" w:rsidRDefault="006A0189" w:rsidP="006A0189">
      <w:pPr>
        <w:pStyle w:val="CRCoverPage"/>
        <w:tabs>
          <w:tab w:val="right" w:pos="9639"/>
        </w:tabs>
        <w:spacing w:after="0"/>
        <w:rPr>
          <w:b/>
          <w:sz w:val="24"/>
        </w:rPr>
      </w:pPr>
      <w:r w:rsidRPr="00C76B59">
        <w:rPr>
          <w:b/>
          <w:sz w:val="24"/>
        </w:rPr>
        <w:t>3GPP TSG-SA WG6 Meeting #</w:t>
      </w:r>
      <w:r w:rsidR="002F0D3A" w:rsidRPr="00C76B59">
        <w:rPr>
          <w:b/>
          <w:sz w:val="24"/>
        </w:rPr>
        <w:t>5</w:t>
      </w:r>
      <w:r w:rsidR="00602E14" w:rsidRPr="00C76B59">
        <w:rPr>
          <w:b/>
          <w:sz w:val="24"/>
        </w:rPr>
        <w:t>5</w:t>
      </w:r>
      <w:r w:rsidRPr="00C76B59">
        <w:rPr>
          <w:b/>
          <w:sz w:val="24"/>
        </w:rPr>
        <w:tab/>
      </w:r>
      <w:r w:rsidRPr="003372A1">
        <w:rPr>
          <w:b/>
          <w:sz w:val="24"/>
        </w:rPr>
        <w:t>S6-2</w:t>
      </w:r>
      <w:r w:rsidR="00CF4EE2" w:rsidRPr="003372A1">
        <w:rPr>
          <w:b/>
          <w:sz w:val="24"/>
        </w:rPr>
        <w:t>3</w:t>
      </w:r>
      <w:r w:rsidR="003372A1">
        <w:rPr>
          <w:b/>
          <w:sz w:val="24"/>
        </w:rPr>
        <w:t>1767</w:t>
      </w:r>
    </w:p>
    <w:p w14:paraId="6CCFE5EA" w14:textId="27831F43" w:rsidR="006A0189" w:rsidRPr="00C76B59" w:rsidRDefault="00602E14" w:rsidP="006A0189">
      <w:pPr>
        <w:pStyle w:val="CRCoverPage"/>
        <w:tabs>
          <w:tab w:val="right" w:pos="9639"/>
        </w:tabs>
        <w:spacing w:after="0"/>
        <w:rPr>
          <w:b/>
          <w:sz w:val="24"/>
        </w:rPr>
      </w:pPr>
      <w:r w:rsidRPr="00C76B59">
        <w:rPr>
          <w:b/>
          <w:sz w:val="22"/>
          <w:szCs w:val="22"/>
        </w:rPr>
        <w:t>Berlin</w:t>
      </w:r>
      <w:r w:rsidR="006A0189" w:rsidRPr="00C76B59">
        <w:rPr>
          <w:b/>
          <w:sz w:val="22"/>
          <w:szCs w:val="22"/>
        </w:rPr>
        <w:t>,</w:t>
      </w:r>
      <w:r w:rsidR="008902B4" w:rsidRPr="00C76B59">
        <w:rPr>
          <w:b/>
          <w:sz w:val="22"/>
          <w:szCs w:val="22"/>
        </w:rPr>
        <w:t xml:space="preserve"> Germany</w:t>
      </w:r>
      <w:r w:rsidR="006A0189" w:rsidRPr="00C76B59">
        <w:rPr>
          <w:b/>
          <w:sz w:val="22"/>
          <w:szCs w:val="22"/>
        </w:rPr>
        <w:t xml:space="preserve"> </w:t>
      </w:r>
      <w:r w:rsidR="00A67AC6" w:rsidRPr="00C76B59">
        <w:rPr>
          <w:b/>
          <w:sz w:val="22"/>
          <w:szCs w:val="22"/>
        </w:rPr>
        <w:t>22</w:t>
      </w:r>
      <w:r w:rsidR="00A67AC6" w:rsidRPr="00C76B59">
        <w:rPr>
          <w:b/>
          <w:sz w:val="22"/>
          <w:szCs w:val="22"/>
          <w:vertAlign w:val="superscript"/>
        </w:rPr>
        <w:t>nd</w:t>
      </w:r>
      <w:r w:rsidR="00082DBB" w:rsidRPr="00C76B59">
        <w:rPr>
          <w:rFonts w:cs="Arial"/>
          <w:b/>
          <w:bCs/>
          <w:sz w:val="22"/>
          <w:szCs w:val="22"/>
        </w:rPr>
        <w:t xml:space="preserve"> </w:t>
      </w:r>
      <w:r w:rsidR="006A0189" w:rsidRPr="00C76B59">
        <w:rPr>
          <w:rFonts w:cs="Arial"/>
          <w:b/>
          <w:bCs/>
          <w:sz w:val="22"/>
          <w:szCs w:val="22"/>
        </w:rPr>
        <w:t xml:space="preserve">– </w:t>
      </w:r>
      <w:r w:rsidR="005803C1" w:rsidRPr="00C76B59">
        <w:rPr>
          <w:rFonts w:cs="Arial"/>
          <w:b/>
          <w:bCs/>
          <w:sz w:val="22"/>
          <w:szCs w:val="22"/>
        </w:rPr>
        <w:t>2</w:t>
      </w:r>
      <w:r w:rsidR="00C975FF" w:rsidRPr="00C76B59">
        <w:rPr>
          <w:rFonts w:cs="Arial"/>
          <w:b/>
          <w:bCs/>
          <w:sz w:val="22"/>
          <w:szCs w:val="22"/>
        </w:rPr>
        <w:t>6</w:t>
      </w:r>
      <w:r w:rsidR="00FB24EE" w:rsidRPr="00C76B59">
        <w:rPr>
          <w:rFonts w:cs="Arial"/>
          <w:b/>
          <w:bCs/>
          <w:sz w:val="22"/>
          <w:szCs w:val="22"/>
          <w:vertAlign w:val="superscript"/>
        </w:rPr>
        <w:t>th</w:t>
      </w:r>
      <w:r w:rsidR="006A0189" w:rsidRPr="00C76B59">
        <w:rPr>
          <w:rFonts w:cs="Arial"/>
          <w:b/>
          <w:bCs/>
          <w:sz w:val="22"/>
          <w:szCs w:val="22"/>
        </w:rPr>
        <w:t xml:space="preserve"> </w:t>
      </w:r>
      <w:r w:rsidR="00A67AC6" w:rsidRPr="00C76B59">
        <w:rPr>
          <w:rFonts w:cs="Arial"/>
          <w:b/>
          <w:bCs/>
          <w:sz w:val="22"/>
          <w:szCs w:val="22"/>
        </w:rPr>
        <w:t>May</w:t>
      </w:r>
      <w:r w:rsidR="006A0189" w:rsidRPr="00C76B59">
        <w:rPr>
          <w:rFonts w:cs="Arial"/>
          <w:b/>
          <w:bCs/>
          <w:sz w:val="22"/>
          <w:szCs w:val="22"/>
        </w:rPr>
        <w:t xml:space="preserve"> </w:t>
      </w:r>
      <w:r w:rsidR="006A0189" w:rsidRPr="00C76B59">
        <w:rPr>
          <w:b/>
          <w:sz w:val="22"/>
          <w:szCs w:val="22"/>
        </w:rPr>
        <w:t>202</w:t>
      </w:r>
      <w:r w:rsidR="00C975FF" w:rsidRPr="00C76B59">
        <w:rPr>
          <w:b/>
          <w:sz w:val="22"/>
          <w:szCs w:val="22"/>
        </w:rPr>
        <w:t>3</w:t>
      </w:r>
      <w:r w:rsidR="006A0189" w:rsidRPr="00C76B59">
        <w:rPr>
          <w:rFonts w:cs="Arial"/>
          <w:b/>
          <w:bCs/>
          <w:sz w:val="22"/>
        </w:rPr>
        <w:tab/>
      </w:r>
      <w:r w:rsidR="006A0189" w:rsidRPr="00C76B59">
        <w:rPr>
          <w:b/>
          <w:sz w:val="24"/>
        </w:rPr>
        <w:t>(revision of S6-2</w:t>
      </w:r>
      <w:r w:rsidRPr="00C76B59">
        <w:rPr>
          <w:b/>
          <w:sz w:val="24"/>
        </w:rPr>
        <w:t>31347</w:t>
      </w:r>
      <w:r w:rsidR="006A0189" w:rsidRPr="00C76B59">
        <w:rPr>
          <w:b/>
          <w:sz w:val="24"/>
        </w:rPr>
        <w:t>)</w:t>
      </w:r>
    </w:p>
    <w:p w14:paraId="7CB45193" w14:textId="569B821D" w:rsidR="001E41F3" w:rsidRPr="00C76B59" w:rsidRDefault="001E41F3" w:rsidP="005E2C44">
      <w:pPr>
        <w:pStyle w:val="CRCoverPage"/>
        <w:outlineLvl w:val="0"/>
        <w:rPr>
          <w:b/>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76B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76B59" w:rsidRDefault="00305409" w:rsidP="00E34898">
            <w:pPr>
              <w:pStyle w:val="CRCoverPage"/>
              <w:spacing w:after="0"/>
              <w:jc w:val="right"/>
              <w:rPr>
                <w:i/>
              </w:rPr>
            </w:pPr>
            <w:r w:rsidRPr="00C76B59">
              <w:rPr>
                <w:i/>
                <w:sz w:val="14"/>
              </w:rPr>
              <w:t>CR-Form-v</w:t>
            </w:r>
            <w:r w:rsidR="008863B9" w:rsidRPr="00C76B59">
              <w:rPr>
                <w:i/>
                <w:sz w:val="14"/>
              </w:rPr>
              <w:t>12.</w:t>
            </w:r>
            <w:r w:rsidR="002E472E" w:rsidRPr="00C76B59">
              <w:rPr>
                <w:i/>
                <w:sz w:val="14"/>
              </w:rPr>
              <w:t>1</w:t>
            </w:r>
          </w:p>
        </w:tc>
      </w:tr>
      <w:tr w:rsidR="001E41F3" w:rsidRPr="00C76B59" w14:paraId="3FBB62B8" w14:textId="77777777" w:rsidTr="00547111">
        <w:tc>
          <w:tcPr>
            <w:tcW w:w="9641" w:type="dxa"/>
            <w:gridSpan w:val="9"/>
            <w:tcBorders>
              <w:left w:val="single" w:sz="4" w:space="0" w:color="auto"/>
              <w:right w:val="single" w:sz="4" w:space="0" w:color="auto"/>
            </w:tcBorders>
          </w:tcPr>
          <w:p w14:paraId="79AB67D6" w14:textId="77777777" w:rsidR="001E41F3" w:rsidRPr="00C76B59" w:rsidRDefault="001E41F3">
            <w:pPr>
              <w:pStyle w:val="CRCoverPage"/>
              <w:spacing w:after="0"/>
              <w:jc w:val="center"/>
            </w:pPr>
            <w:r w:rsidRPr="00C76B59">
              <w:rPr>
                <w:b/>
                <w:sz w:val="32"/>
              </w:rPr>
              <w:t>CHANGE REQUEST</w:t>
            </w:r>
          </w:p>
        </w:tc>
      </w:tr>
      <w:tr w:rsidR="001E41F3" w:rsidRPr="00C76B59" w14:paraId="79946B04" w14:textId="77777777" w:rsidTr="00547111">
        <w:tc>
          <w:tcPr>
            <w:tcW w:w="9641" w:type="dxa"/>
            <w:gridSpan w:val="9"/>
            <w:tcBorders>
              <w:left w:val="single" w:sz="4" w:space="0" w:color="auto"/>
              <w:right w:val="single" w:sz="4" w:space="0" w:color="auto"/>
            </w:tcBorders>
          </w:tcPr>
          <w:p w14:paraId="12C70EEE" w14:textId="77777777" w:rsidR="001E41F3" w:rsidRPr="00C76B59" w:rsidRDefault="001E41F3">
            <w:pPr>
              <w:pStyle w:val="CRCoverPage"/>
              <w:spacing w:after="0"/>
              <w:rPr>
                <w:sz w:val="8"/>
                <w:szCs w:val="8"/>
              </w:rPr>
            </w:pPr>
          </w:p>
        </w:tc>
      </w:tr>
      <w:tr w:rsidR="001E41F3" w:rsidRPr="00C76B59" w14:paraId="3999489E" w14:textId="77777777" w:rsidTr="00547111">
        <w:tc>
          <w:tcPr>
            <w:tcW w:w="142" w:type="dxa"/>
            <w:tcBorders>
              <w:left w:val="single" w:sz="4" w:space="0" w:color="auto"/>
            </w:tcBorders>
          </w:tcPr>
          <w:p w14:paraId="4DDA7F40" w14:textId="77777777" w:rsidR="001E41F3" w:rsidRPr="00C76B59" w:rsidRDefault="001E41F3">
            <w:pPr>
              <w:pStyle w:val="CRCoverPage"/>
              <w:spacing w:after="0"/>
              <w:jc w:val="right"/>
            </w:pPr>
          </w:p>
        </w:tc>
        <w:tc>
          <w:tcPr>
            <w:tcW w:w="1559" w:type="dxa"/>
            <w:shd w:val="pct30" w:color="FFFF00" w:fill="auto"/>
          </w:tcPr>
          <w:p w14:paraId="52508B66" w14:textId="5736D932" w:rsidR="001E41F3" w:rsidRPr="00C76B59" w:rsidRDefault="00D61053" w:rsidP="00C07FE0">
            <w:pPr>
              <w:pStyle w:val="CRCoverPage"/>
              <w:spacing w:after="0"/>
              <w:jc w:val="center"/>
              <w:rPr>
                <w:b/>
                <w:sz w:val="28"/>
              </w:rPr>
            </w:pPr>
            <w:fldSimple w:instr=" DOCPROPERTY  Spec#  \* MERGEFORMAT ">
              <w:r w:rsidR="006D23CC" w:rsidRPr="00C76B59">
                <w:rPr>
                  <w:b/>
                  <w:sz w:val="28"/>
                </w:rPr>
                <w:t>2</w:t>
              </w:r>
              <w:r w:rsidR="00C07FE0" w:rsidRPr="00C76B59">
                <w:rPr>
                  <w:b/>
                  <w:sz w:val="28"/>
                </w:rPr>
                <w:t>3.28</w:t>
              </w:r>
              <w:r w:rsidR="00950948" w:rsidRPr="00C76B59">
                <w:rPr>
                  <w:b/>
                  <w:sz w:val="28"/>
                </w:rPr>
                <w:t>2</w:t>
              </w:r>
            </w:fldSimple>
          </w:p>
        </w:tc>
        <w:tc>
          <w:tcPr>
            <w:tcW w:w="709" w:type="dxa"/>
          </w:tcPr>
          <w:p w14:paraId="77009707" w14:textId="77777777" w:rsidR="001E41F3" w:rsidRPr="00C76B59" w:rsidRDefault="001E41F3">
            <w:pPr>
              <w:pStyle w:val="CRCoverPage"/>
              <w:spacing w:after="0"/>
              <w:jc w:val="center"/>
            </w:pPr>
            <w:r w:rsidRPr="00C76B59">
              <w:rPr>
                <w:b/>
                <w:sz w:val="28"/>
              </w:rPr>
              <w:t>CR</w:t>
            </w:r>
          </w:p>
        </w:tc>
        <w:tc>
          <w:tcPr>
            <w:tcW w:w="1276" w:type="dxa"/>
            <w:shd w:val="pct30" w:color="FFFF00" w:fill="auto"/>
          </w:tcPr>
          <w:p w14:paraId="6CAED29D" w14:textId="10D21B24" w:rsidR="001E41F3" w:rsidRPr="00C76B59" w:rsidRDefault="00CF4EE2" w:rsidP="00547111">
            <w:pPr>
              <w:pStyle w:val="CRCoverPage"/>
              <w:spacing w:after="0"/>
              <w:rPr>
                <w:b/>
                <w:bCs/>
                <w:sz w:val="28"/>
                <w:szCs w:val="28"/>
              </w:rPr>
            </w:pPr>
            <w:r w:rsidRPr="00C76B59">
              <w:rPr>
                <w:b/>
                <w:bCs/>
                <w:sz w:val="28"/>
                <w:szCs w:val="28"/>
              </w:rPr>
              <w:t>03</w:t>
            </w:r>
            <w:r w:rsidR="00B916CD" w:rsidRPr="00C76B59">
              <w:rPr>
                <w:b/>
                <w:bCs/>
                <w:sz w:val="28"/>
                <w:szCs w:val="28"/>
              </w:rPr>
              <w:t>09</w:t>
            </w:r>
          </w:p>
        </w:tc>
        <w:tc>
          <w:tcPr>
            <w:tcW w:w="709" w:type="dxa"/>
          </w:tcPr>
          <w:p w14:paraId="09D2C09B" w14:textId="77777777" w:rsidR="001E41F3" w:rsidRPr="00C76B59" w:rsidRDefault="001E41F3" w:rsidP="0051580D">
            <w:pPr>
              <w:pStyle w:val="CRCoverPage"/>
              <w:tabs>
                <w:tab w:val="right" w:pos="625"/>
              </w:tabs>
              <w:spacing w:after="0"/>
              <w:jc w:val="center"/>
            </w:pPr>
            <w:r w:rsidRPr="00C76B59">
              <w:rPr>
                <w:b/>
                <w:bCs/>
                <w:sz w:val="28"/>
              </w:rPr>
              <w:t>rev</w:t>
            </w:r>
          </w:p>
        </w:tc>
        <w:tc>
          <w:tcPr>
            <w:tcW w:w="992" w:type="dxa"/>
            <w:shd w:val="pct30" w:color="FFFF00" w:fill="auto"/>
          </w:tcPr>
          <w:p w14:paraId="7533BF9D" w14:textId="5705BDEE" w:rsidR="001E41F3" w:rsidRPr="00C76B59" w:rsidRDefault="00BD0AB9" w:rsidP="00E13F3D">
            <w:pPr>
              <w:pStyle w:val="CRCoverPage"/>
              <w:spacing w:after="0"/>
              <w:jc w:val="center"/>
              <w:rPr>
                <w:b/>
                <w:bCs/>
                <w:sz w:val="28"/>
                <w:szCs w:val="28"/>
              </w:rPr>
            </w:pPr>
            <w:r w:rsidRPr="00C76B59">
              <w:rPr>
                <w:b/>
                <w:bCs/>
                <w:sz w:val="28"/>
                <w:szCs w:val="28"/>
              </w:rPr>
              <w:t>1</w:t>
            </w:r>
          </w:p>
        </w:tc>
        <w:tc>
          <w:tcPr>
            <w:tcW w:w="2410" w:type="dxa"/>
          </w:tcPr>
          <w:p w14:paraId="5D4AEAE9" w14:textId="77777777" w:rsidR="001E41F3" w:rsidRPr="00C76B59" w:rsidRDefault="001E41F3" w:rsidP="0051580D">
            <w:pPr>
              <w:pStyle w:val="CRCoverPage"/>
              <w:tabs>
                <w:tab w:val="right" w:pos="1825"/>
              </w:tabs>
              <w:spacing w:after="0"/>
              <w:jc w:val="center"/>
            </w:pPr>
            <w:r w:rsidRPr="00C76B59">
              <w:rPr>
                <w:b/>
                <w:sz w:val="28"/>
                <w:szCs w:val="28"/>
              </w:rPr>
              <w:t>Current version:</w:t>
            </w:r>
          </w:p>
        </w:tc>
        <w:tc>
          <w:tcPr>
            <w:tcW w:w="1701" w:type="dxa"/>
            <w:shd w:val="pct30" w:color="FFFF00" w:fill="auto"/>
          </w:tcPr>
          <w:p w14:paraId="1E22D6AC" w14:textId="04E656E6" w:rsidR="001E41F3" w:rsidRPr="00C76B59" w:rsidRDefault="00D61053">
            <w:pPr>
              <w:pStyle w:val="CRCoverPage"/>
              <w:spacing w:after="0"/>
              <w:jc w:val="center"/>
              <w:rPr>
                <w:sz w:val="28"/>
              </w:rPr>
            </w:pPr>
            <w:fldSimple w:instr=" DOCPROPERTY  Version  \* MERGEFORMAT ">
              <w:r w:rsidR="003E2694" w:rsidRPr="00C76B59">
                <w:rPr>
                  <w:b/>
                  <w:sz w:val="28"/>
                </w:rPr>
                <w:t>18.</w:t>
              </w:r>
              <w:r w:rsidR="00C04140" w:rsidRPr="00C76B59">
                <w:rPr>
                  <w:b/>
                  <w:sz w:val="28"/>
                </w:rPr>
                <w:t>3.</w:t>
              </w:r>
              <w:r w:rsidR="003E2694" w:rsidRPr="00C76B59">
                <w:rPr>
                  <w:b/>
                  <w:sz w:val="28"/>
                </w:rPr>
                <w:t>0</w:t>
              </w:r>
            </w:fldSimple>
          </w:p>
        </w:tc>
        <w:tc>
          <w:tcPr>
            <w:tcW w:w="143" w:type="dxa"/>
            <w:tcBorders>
              <w:right w:val="single" w:sz="4" w:space="0" w:color="auto"/>
            </w:tcBorders>
          </w:tcPr>
          <w:p w14:paraId="399238C9" w14:textId="77777777" w:rsidR="001E41F3" w:rsidRPr="00C76B59" w:rsidRDefault="001E41F3">
            <w:pPr>
              <w:pStyle w:val="CRCoverPage"/>
              <w:spacing w:after="0"/>
            </w:pPr>
          </w:p>
        </w:tc>
      </w:tr>
      <w:tr w:rsidR="001E41F3" w:rsidRPr="00C76B59" w14:paraId="7DC9F5A2" w14:textId="77777777" w:rsidTr="00547111">
        <w:tc>
          <w:tcPr>
            <w:tcW w:w="9641" w:type="dxa"/>
            <w:gridSpan w:val="9"/>
            <w:tcBorders>
              <w:left w:val="single" w:sz="4" w:space="0" w:color="auto"/>
              <w:right w:val="single" w:sz="4" w:space="0" w:color="auto"/>
            </w:tcBorders>
          </w:tcPr>
          <w:p w14:paraId="4883A7D2" w14:textId="77777777" w:rsidR="001E41F3" w:rsidRPr="00C76B59" w:rsidRDefault="001E41F3">
            <w:pPr>
              <w:pStyle w:val="CRCoverPage"/>
              <w:spacing w:after="0"/>
            </w:pPr>
          </w:p>
        </w:tc>
      </w:tr>
      <w:tr w:rsidR="001E41F3" w:rsidRPr="00C76B59" w14:paraId="266B4BDF" w14:textId="77777777" w:rsidTr="00547111">
        <w:tc>
          <w:tcPr>
            <w:tcW w:w="9641" w:type="dxa"/>
            <w:gridSpan w:val="9"/>
            <w:tcBorders>
              <w:top w:val="single" w:sz="4" w:space="0" w:color="auto"/>
            </w:tcBorders>
          </w:tcPr>
          <w:p w14:paraId="47E13998" w14:textId="77777777" w:rsidR="001E41F3" w:rsidRPr="00C76B59" w:rsidRDefault="001E41F3">
            <w:pPr>
              <w:pStyle w:val="CRCoverPage"/>
              <w:spacing w:after="0"/>
              <w:jc w:val="center"/>
              <w:rPr>
                <w:rFonts w:cs="Arial"/>
                <w:i/>
              </w:rPr>
            </w:pPr>
            <w:r w:rsidRPr="00C76B59">
              <w:rPr>
                <w:rFonts w:cs="Arial"/>
                <w:i/>
              </w:rPr>
              <w:t xml:space="preserve">For </w:t>
            </w:r>
            <w:hyperlink r:id="rId7" w:anchor="_blank" w:history="1">
              <w:r w:rsidRPr="00C76B59">
                <w:rPr>
                  <w:rStyle w:val="Hyperlink"/>
                  <w:rFonts w:cs="Arial"/>
                  <w:b/>
                  <w:i/>
                  <w:color w:val="FF0000"/>
                </w:rPr>
                <w:t>HE</w:t>
              </w:r>
              <w:bookmarkStart w:id="0" w:name="_Hlt497126619"/>
              <w:r w:rsidRPr="00C76B59">
                <w:rPr>
                  <w:rStyle w:val="Hyperlink"/>
                  <w:rFonts w:cs="Arial"/>
                  <w:b/>
                  <w:i/>
                  <w:color w:val="FF0000"/>
                </w:rPr>
                <w:t>L</w:t>
              </w:r>
              <w:bookmarkEnd w:id="0"/>
              <w:r w:rsidRPr="00C76B59">
                <w:rPr>
                  <w:rStyle w:val="Hyperlink"/>
                  <w:rFonts w:cs="Arial"/>
                  <w:b/>
                  <w:i/>
                  <w:color w:val="FF0000"/>
                </w:rPr>
                <w:t>P</w:t>
              </w:r>
            </w:hyperlink>
            <w:r w:rsidRPr="00C76B59">
              <w:rPr>
                <w:rFonts w:cs="Arial"/>
                <w:b/>
                <w:i/>
                <w:color w:val="FF0000"/>
              </w:rPr>
              <w:t xml:space="preserve"> </w:t>
            </w:r>
            <w:r w:rsidRPr="00C76B59">
              <w:rPr>
                <w:rFonts w:cs="Arial"/>
                <w:i/>
              </w:rPr>
              <w:t>on using this form</w:t>
            </w:r>
            <w:r w:rsidR="0051580D" w:rsidRPr="00C76B59">
              <w:rPr>
                <w:rFonts w:cs="Arial"/>
                <w:i/>
              </w:rPr>
              <w:t>: c</w:t>
            </w:r>
            <w:r w:rsidR="00F25D98" w:rsidRPr="00C76B59">
              <w:rPr>
                <w:rFonts w:cs="Arial"/>
                <w:i/>
              </w:rPr>
              <w:t xml:space="preserve">omprehensive instructions can be found at </w:t>
            </w:r>
            <w:r w:rsidR="001B7A65" w:rsidRPr="00C76B59">
              <w:rPr>
                <w:rFonts w:cs="Arial"/>
                <w:i/>
              </w:rPr>
              <w:br/>
            </w:r>
            <w:hyperlink r:id="rId8" w:history="1">
              <w:r w:rsidR="00DE34CF" w:rsidRPr="00C76B59">
                <w:rPr>
                  <w:rStyle w:val="Hyperlink"/>
                  <w:rFonts w:cs="Arial"/>
                  <w:i/>
                </w:rPr>
                <w:t>http://www.3gpp.org/Change-Requests</w:t>
              </w:r>
            </w:hyperlink>
            <w:r w:rsidR="00F25D98" w:rsidRPr="00C76B59">
              <w:rPr>
                <w:rFonts w:cs="Arial"/>
                <w:i/>
              </w:rPr>
              <w:t>.</w:t>
            </w:r>
          </w:p>
        </w:tc>
      </w:tr>
      <w:tr w:rsidR="001E41F3" w:rsidRPr="00C76B59" w14:paraId="296CF086" w14:textId="77777777" w:rsidTr="00547111">
        <w:tc>
          <w:tcPr>
            <w:tcW w:w="9641" w:type="dxa"/>
            <w:gridSpan w:val="9"/>
          </w:tcPr>
          <w:p w14:paraId="7D4A60B5" w14:textId="77777777" w:rsidR="001E41F3" w:rsidRPr="00C76B59" w:rsidRDefault="001E41F3">
            <w:pPr>
              <w:pStyle w:val="CRCoverPage"/>
              <w:spacing w:after="0"/>
              <w:rPr>
                <w:sz w:val="8"/>
                <w:szCs w:val="8"/>
              </w:rPr>
            </w:pPr>
          </w:p>
        </w:tc>
      </w:tr>
    </w:tbl>
    <w:p w14:paraId="53540664" w14:textId="77777777" w:rsidR="001E41F3" w:rsidRPr="00C76B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76B59" w14:paraId="0EE45D52" w14:textId="77777777" w:rsidTr="00A7671C">
        <w:tc>
          <w:tcPr>
            <w:tcW w:w="2835" w:type="dxa"/>
          </w:tcPr>
          <w:p w14:paraId="59860FA1" w14:textId="77777777" w:rsidR="00F25D98" w:rsidRPr="00C76B59" w:rsidRDefault="00F25D98" w:rsidP="001E41F3">
            <w:pPr>
              <w:pStyle w:val="CRCoverPage"/>
              <w:tabs>
                <w:tab w:val="right" w:pos="2751"/>
              </w:tabs>
              <w:spacing w:after="0"/>
              <w:rPr>
                <w:b/>
                <w:i/>
              </w:rPr>
            </w:pPr>
            <w:r w:rsidRPr="00C76B59">
              <w:rPr>
                <w:b/>
                <w:i/>
              </w:rPr>
              <w:t>Proposed change</w:t>
            </w:r>
            <w:r w:rsidR="00A7671C" w:rsidRPr="00C76B59">
              <w:rPr>
                <w:b/>
                <w:i/>
              </w:rPr>
              <w:t xml:space="preserve"> </w:t>
            </w:r>
            <w:r w:rsidRPr="00C76B59">
              <w:rPr>
                <w:b/>
                <w:i/>
              </w:rPr>
              <w:t>affects:</w:t>
            </w:r>
          </w:p>
        </w:tc>
        <w:tc>
          <w:tcPr>
            <w:tcW w:w="1418" w:type="dxa"/>
          </w:tcPr>
          <w:p w14:paraId="07128383" w14:textId="77777777" w:rsidR="00F25D98" w:rsidRPr="00C76B59" w:rsidRDefault="00F25D98" w:rsidP="001E41F3">
            <w:pPr>
              <w:pStyle w:val="CRCoverPage"/>
              <w:spacing w:after="0"/>
              <w:jc w:val="right"/>
            </w:pPr>
            <w:r w:rsidRPr="00C76B5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76B59"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76B59" w:rsidRDefault="00F25D98" w:rsidP="001E41F3">
            <w:pPr>
              <w:pStyle w:val="CRCoverPage"/>
              <w:spacing w:after="0"/>
              <w:jc w:val="right"/>
              <w:rPr>
                <w:u w:val="single"/>
              </w:rPr>
            </w:pPr>
            <w:r w:rsidRPr="00C76B5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21F2A2C" w:rsidR="00F25D98" w:rsidRPr="00C76B59" w:rsidRDefault="00010446" w:rsidP="001E41F3">
            <w:pPr>
              <w:pStyle w:val="CRCoverPage"/>
              <w:spacing w:after="0"/>
              <w:jc w:val="center"/>
              <w:rPr>
                <w:b/>
                <w:caps/>
              </w:rPr>
            </w:pPr>
            <w:r w:rsidRPr="00C76B59">
              <w:rPr>
                <w:b/>
                <w:caps/>
              </w:rPr>
              <w:t>x</w:t>
            </w:r>
          </w:p>
        </w:tc>
        <w:tc>
          <w:tcPr>
            <w:tcW w:w="2126" w:type="dxa"/>
          </w:tcPr>
          <w:p w14:paraId="2ED8415F" w14:textId="77777777" w:rsidR="00F25D98" w:rsidRPr="00C76B59" w:rsidRDefault="00F25D98" w:rsidP="001E41F3">
            <w:pPr>
              <w:pStyle w:val="CRCoverPage"/>
              <w:spacing w:after="0"/>
              <w:jc w:val="right"/>
              <w:rPr>
                <w:u w:val="single"/>
              </w:rPr>
            </w:pPr>
            <w:r w:rsidRPr="00C76B5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76B59" w:rsidRDefault="00F25D98" w:rsidP="001E41F3">
            <w:pPr>
              <w:pStyle w:val="CRCoverPage"/>
              <w:spacing w:after="0"/>
              <w:jc w:val="center"/>
              <w:rPr>
                <w:b/>
                <w:caps/>
              </w:rPr>
            </w:pPr>
          </w:p>
        </w:tc>
        <w:tc>
          <w:tcPr>
            <w:tcW w:w="1418" w:type="dxa"/>
            <w:tcBorders>
              <w:left w:val="nil"/>
            </w:tcBorders>
          </w:tcPr>
          <w:p w14:paraId="6562735E" w14:textId="77777777" w:rsidR="00F25D98" w:rsidRPr="00C76B59" w:rsidRDefault="00F25D98" w:rsidP="001E41F3">
            <w:pPr>
              <w:pStyle w:val="CRCoverPage"/>
              <w:spacing w:after="0"/>
              <w:jc w:val="right"/>
            </w:pPr>
            <w:r w:rsidRPr="00C76B5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C46338" w:rsidR="00F25D98" w:rsidRPr="00C76B59" w:rsidRDefault="00010446" w:rsidP="001E41F3">
            <w:pPr>
              <w:pStyle w:val="CRCoverPage"/>
              <w:spacing w:after="0"/>
              <w:jc w:val="center"/>
              <w:rPr>
                <w:b/>
                <w:bCs/>
                <w:caps/>
              </w:rPr>
            </w:pPr>
            <w:r w:rsidRPr="00C76B59">
              <w:rPr>
                <w:b/>
                <w:bCs/>
                <w:caps/>
              </w:rPr>
              <w:t>x</w:t>
            </w:r>
          </w:p>
        </w:tc>
      </w:tr>
    </w:tbl>
    <w:p w14:paraId="69DCC391" w14:textId="77777777" w:rsidR="001E41F3" w:rsidRPr="00C76B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76B59" w14:paraId="31618834" w14:textId="77777777" w:rsidTr="00547111">
        <w:tc>
          <w:tcPr>
            <w:tcW w:w="9640" w:type="dxa"/>
            <w:gridSpan w:val="11"/>
          </w:tcPr>
          <w:p w14:paraId="55477508" w14:textId="77777777" w:rsidR="001E41F3" w:rsidRPr="00C76B59" w:rsidRDefault="001E41F3">
            <w:pPr>
              <w:pStyle w:val="CRCoverPage"/>
              <w:spacing w:after="0"/>
              <w:rPr>
                <w:sz w:val="8"/>
                <w:szCs w:val="8"/>
              </w:rPr>
            </w:pPr>
          </w:p>
        </w:tc>
      </w:tr>
      <w:tr w:rsidR="001E41F3" w:rsidRPr="00C76B59" w14:paraId="58300953" w14:textId="77777777" w:rsidTr="00547111">
        <w:tc>
          <w:tcPr>
            <w:tcW w:w="1843" w:type="dxa"/>
            <w:tcBorders>
              <w:top w:val="single" w:sz="4" w:space="0" w:color="auto"/>
              <w:left w:val="single" w:sz="4" w:space="0" w:color="auto"/>
            </w:tcBorders>
          </w:tcPr>
          <w:p w14:paraId="05B2F3A2" w14:textId="77777777" w:rsidR="001E41F3" w:rsidRPr="00C76B59" w:rsidRDefault="001E41F3">
            <w:pPr>
              <w:pStyle w:val="CRCoverPage"/>
              <w:tabs>
                <w:tab w:val="right" w:pos="1759"/>
              </w:tabs>
              <w:spacing w:after="0"/>
              <w:rPr>
                <w:b/>
                <w:i/>
              </w:rPr>
            </w:pPr>
            <w:r w:rsidRPr="00C76B59">
              <w:rPr>
                <w:b/>
                <w:i/>
              </w:rPr>
              <w:t>Title:</w:t>
            </w:r>
            <w:r w:rsidRPr="00C76B59">
              <w:rPr>
                <w:b/>
                <w:i/>
              </w:rPr>
              <w:tab/>
            </w:r>
          </w:p>
        </w:tc>
        <w:tc>
          <w:tcPr>
            <w:tcW w:w="7797" w:type="dxa"/>
            <w:gridSpan w:val="10"/>
            <w:tcBorders>
              <w:top w:val="single" w:sz="4" w:space="0" w:color="auto"/>
              <w:right w:val="single" w:sz="4" w:space="0" w:color="auto"/>
            </w:tcBorders>
            <w:shd w:val="pct30" w:color="FFFF00" w:fill="auto"/>
          </w:tcPr>
          <w:p w14:paraId="3D393EEE" w14:textId="534AFA0B" w:rsidR="001E41F3" w:rsidRPr="00C76B59" w:rsidRDefault="00040989">
            <w:pPr>
              <w:pStyle w:val="CRCoverPage"/>
              <w:spacing w:after="0"/>
              <w:ind w:left="100"/>
            </w:pPr>
            <w:r w:rsidRPr="00C76B59">
              <w:t>E</w:t>
            </w:r>
            <w:r w:rsidR="00CA5198" w:rsidRPr="00C76B59">
              <w:t>xample of MCData services which are not handled by SIP core</w:t>
            </w:r>
          </w:p>
        </w:tc>
      </w:tr>
      <w:tr w:rsidR="001E41F3" w:rsidRPr="00C76B59" w14:paraId="05C08479" w14:textId="77777777" w:rsidTr="00547111">
        <w:tc>
          <w:tcPr>
            <w:tcW w:w="1843" w:type="dxa"/>
            <w:tcBorders>
              <w:left w:val="single" w:sz="4" w:space="0" w:color="auto"/>
            </w:tcBorders>
          </w:tcPr>
          <w:p w14:paraId="45E29F53" w14:textId="77777777" w:rsidR="001E41F3" w:rsidRPr="00C76B59"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76B59" w:rsidRDefault="001E41F3">
            <w:pPr>
              <w:pStyle w:val="CRCoverPage"/>
              <w:spacing w:after="0"/>
              <w:rPr>
                <w:sz w:val="8"/>
                <w:szCs w:val="8"/>
              </w:rPr>
            </w:pPr>
          </w:p>
        </w:tc>
      </w:tr>
      <w:tr w:rsidR="001E41F3" w:rsidRPr="00C76B59" w14:paraId="46D5D7C2" w14:textId="77777777" w:rsidTr="00547111">
        <w:tc>
          <w:tcPr>
            <w:tcW w:w="1843" w:type="dxa"/>
            <w:tcBorders>
              <w:left w:val="single" w:sz="4" w:space="0" w:color="auto"/>
            </w:tcBorders>
          </w:tcPr>
          <w:p w14:paraId="45A6C2C4" w14:textId="77777777" w:rsidR="001E41F3" w:rsidRPr="00C76B59" w:rsidRDefault="001E41F3">
            <w:pPr>
              <w:pStyle w:val="CRCoverPage"/>
              <w:tabs>
                <w:tab w:val="right" w:pos="1759"/>
              </w:tabs>
              <w:spacing w:after="0"/>
              <w:rPr>
                <w:b/>
                <w:i/>
              </w:rPr>
            </w:pPr>
            <w:r w:rsidRPr="00C76B59">
              <w:rPr>
                <w:b/>
                <w:i/>
              </w:rPr>
              <w:t>Source to WG:</w:t>
            </w:r>
          </w:p>
        </w:tc>
        <w:tc>
          <w:tcPr>
            <w:tcW w:w="7797" w:type="dxa"/>
            <w:gridSpan w:val="10"/>
            <w:tcBorders>
              <w:right w:val="single" w:sz="4" w:space="0" w:color="auto"/>
            </w:tcBorders>
            <w:shd w:val="pct30" w:color="FFFF00" w:fill="auto"/>
          </w:tcPr>
          <w:p w14:paraId="298AA482" w14:textId="6A2D325E" w:rsidR="001E41F3" w:rsidRPr="00D61053" w:rsidRDefault="00010446">
            <w:pPr>
              <w:pStyle w:val="CRCoverPage"/>
              <w:spacing w:after="0"/>
              <w:ind w:left="100"/>
            </w:pPr>
            <w:r w:rsidRPr="00D61053">
              <w:t>Ericsson</w:t>
            </w:r>
            <w:r w:rsidR="00544CB0" w:rsidRPr="00D61053">
              <w:t xml:space="preserve">, </w:t>
            </w:r>
            <w:r w:rsidR="00544CB0" w:rsidRPr="00D61053">
              <w:rPr>
                <w:lang w:eastAsia="zh-CN"/>
              </w:rPr>
              <w:t>Kontron Transportation Fr</w:t>
            </w:r>
            <w:r w:rsidR="00165FC6" w:rsidRPr="00D61053">
              <w:rPr>
                <w:lang w:eastAsia="zh-CN"/>
              </w:rPr>
              <w:t>ance</w:t>
            </w:r>
          </w:p>
        </w:tc>
      </w:tr>
      <w:tr w:rsidR="001E41F3" w:rsidRPr="00C76B59" w14:paraId="4196B218" w14:textId="77777777" w:rsidTr="00547111">
        <w:tc>
          <w:tcPr>
            <w:tcW w:w="1843" w:type="dxa"/>
            <w:tcBorders>
              <w:left w:val="single" w:sz="4" w:space="0" w:color="auto"/>
            </w:tcBorders>
          </w:tcPr>
          <w:p w14:paraId="14C300BA" w14:textId="77777777" w:rsidR="001E41F3" w:rsidRPr="00C76B59" w:rsidRDefault="001E41F3">
            <w:pPr>
              <w:pStyle w:val="CRCoverPage"/>
              <w:tabs>
                <w:tab w:val="right" w:pos="1759"/>
              </w:tabs>
              <w:spacing w:after="0"/>
              <w:rPr>
                <w:b/>
                <w:i/>
              </w:rPr>
            </w:pPr>
            <w:r w:rsidRPr="00C76B59">
              <w:rPr>
                <w:b/>
                <w:i/>
              </w:rPr>
              <w:t>Source to TSG:</w:t>
            </w:r>
          </w:p>
        </w:tc>
        <w:tc>
          <w:tcPr>
            <w:tcW w:w="7797" w:type="dxa"/>
            <w:gridSpan w:val="10"/>
            <w:tcBorders>
              <w:right w:val="single" w:sz="4" w:space="0" w:color="auto"/>
            </w:tcBorders>
            <w:shd w:val="pct30" w:color="FFFF00" w:fill="auto"/>
          </w:tcPr>
          <w:p w14:paraId="17FF8B7B" w14:textId="5F712BBD" w:rsidR="001E41F3" w:rsidRPr="00C76B59" w:rsidRDefault="006A0189" w:rsidP="00547111">
            <w:pPr>
              <w:pStyle w:val="CRCoverPage"/>
              <w:spacing w:after="0"/>
              <w:ind w:left="100"/>
            </w:pPr>
            <w:r w:rsidRPr="00C76B59">
              <w:t>S6</w:t>
            </w:r>
          </w:p>
        </w:tc>
      </w:tr>
      <w:tr w:rsidR="001E41F3" w:rsidRPr="00C76B59" w14:paraId="76303739" w14:textId="77777777" w:rsidTr="00547111">
        <w:tc>
          <w:tcPr>
            <w:tcW w:w="1843" w:type="dxa"/>
            <w:tcBorders>
              <w:left w:val="single" w:sz="4" w:space="0" w:color="auto"/>
            </w:tcBorders>
          </w:tcPr>
          <w:p w14:paraId="4D3B1657" w14:textId="77777777" w:rsidR="001E41F3" w:rsidRPr="00C76B59"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76B59" w:rsidRDefault="001E41F3">
            <w:pPr>
              <w:pStyle w:val="CRCoverPage"/>
              <w:spacing w:after="0"/>
              <w:rPr>
                <w:sz w:val="8"/>
                <w:szCs w:val="8"/>
              </w:rPr>
            </w:pPr>
          </w:p>
        </w:tc>
      </w:tr>
      <w:tr w:rsidR="001E41F3" w:rsidRPr="00C76B59" w14:paraId="50563E52" w14:textId="77777777" w:rsidTr="00547111">
        <w:tc>
          <w:tcPr>
            <w:tcW w:w="1843" w:type="dxa"/>
            <w:tcBorders>
              <w:left w:val="single" w:sz="4" w:space="0" w:color="auto"/>
            </w:tcBorders>
          </w:tcPr>
          <w:p w14:paraId="32C381B7" w14:textId="77777777" w:rsidR="001E41F3" w:rsidRPr="00C76B59" w:rsidRDefault="001E41F3">
            <w:pPr>
              <w:pStyle w:val="CRCoverPage"/>
              <w:tabs>
                <w:tab w:val="right" w:pos="1759"/>
              </w:tabs>
              <w:spacing w:after="0"/>
              <w:rPr>
                <w:b/>
                <w:i/>
              </w:rPr>
            </w:pPr>
            <w:r w:rsidRPr="00C76B59">
              <w:rPr>
                <w:b/>
                <w:i/>
              </w:rPr>
              <w:t>Work item code</w:t>
            </w:r>
            <w:r w:rsidR="0051580D" w:rsidRPr="00C76B59">
              <w:rPr>
                <w:b/>
                <w:i/>
              </w:rPr>
              <w:t>:</w:t>
            </w:r>
          </w:p>
        </w:tc>
        <w:tc>
          <w:tcPr>
            <w:tcW w:w="3686" w:type="dxa"/>
            <w:gridSpan w:val="5"/>
            <w:shd w:val="pct30" w:color="FFFF00" w:fill="auto"/>
          </w:tcPr>
          <w:p w14:paraId="115414A3" w14:textId="09CF0155" w:rsidR="001E41F3" w:rsidRPr="00C76B59" w:rsidRDefault="00D61053">
            <w:pPr>
              <w:pStyle w:val="CRCoverPage"/>
              <w:spacing w:after="0"/>
              <w:ind w:left="100"/>
            </w:pPr>
            <w:fldSimple w:instr=" DOCPROPERTY  RelatedWis  \* MERGEFORMAT ">
              <w:r w:rsidR="00AA5616" w:rsidRPr="00C76B59">
                <w:t>enh4MCPTT</w:t>
              </w:r>
            </w:fldSimple>
          </w:p>
        </w:tc>
        <w:tc>
          <w:tcPr>
            <w:tcW w:w="567" w:type="dxa"/>
            <w:tcBorders>
              <w:left w:val="nil"/>
            </w:tcBorders>
          </w:tcPr>
          <w:p w14:paraId="61A86BCF" w14:textId="77777777" w:rsidR="001E41F3" w:rsidRPr="00C76B59" w:rsidRDefault="001E41F3">
            <w:pPr>
              <w:pStyle w:val="CRCoverPage"/>
              <w:spacing w:after="0"/>
              <w:ind w:right="100"/>
            </w:pPr>
          </w:p>
        </w:tc>
        <w:tc>
          <w:tcPr>
            <w:tcW w:w="1417" w:type="dxa"/>
            <w:gridSpan w:val="3"/>
            <w:tcBorders>
              <w:left w:val="nil"/>
            </w:tcBorders>
          </w:tcPr>
          <w:p w14:paraId="153CBFB1" w14:textId="77777777" w:rsidR="001E41F3" w:rsidRPr="00C76B59" w:rsidRDefault="001E41F3">
            <w:pPr>
              <w:pStyle w:val="CRCoverPage"/>
              <w:spacing w:after="0"/>
              <w:jc w:val="right"/>
            </w:pPr>
            <w:r w:rsidRPr="00C76B59">
              <w:rPr>
                <w:b/>
                <w:i/>
              </w:rPr>
              <w:t>Date:</w:t>
            </w:r>
          </w:p>
        </w:tc>
        <w:tc>
          <w:tcPr>
            <w:tcW w:w="2127" w:type="dxa"/>
            <w:tcBorders>
              <w:right w:val="single" w:sz="4" w:space="0" w:color="auto"/>
            </w:tcBorders>
            <w:shd w:val="pct30" w:color="FFFF00" w:fill="auto"/>
          </w:tcPr>
          <w:p w14:paraId="56929475" w14:textId="69AE2A7A" w:rsidR="001E41F3" w:rsidRPr="00C76B59" w:rsidRDefault="00050158">
            <w:pPr>
              <w:pStyle w:val="CRCoverPage"/>
              <w:spacing w:after="0"/>
              <w:ind w:left="100"/>
            </w:pPr>
            <w:r w:rsidRPr="00C76B59">
              <w:t>202</w:t>
            </w:r>
            <w:r w:rsidR="00D5194A" w:rsidRPr="00C76B59">
              <w:t>3</w:t>
            </w:r>
            <w:r w:rsidRPr="00C76B59">
              <w:t>-0</w:t>
            </w:r>
            <w:r w:rsidR="00EF64EE" w:rsidRPr="00C76B59">
              <w:t>5</w:t>
            </w:r>
            <w:r w:rsidRPr="00C76B59">
              <w:t>-</w:t>
            </w:r>
            <w:r w:rsidR="003372A1">
              <w:t>16</w:t>
            </w:r>
          </w:p>
        </w:tc>
      </w:tr>
      <w:tr w:rsidR="001E41F3" w:rsidRPr="00C76B59" w14:paraId="690C7843" w14:textId="77777777" w:rsidTr="00547111">
        <w:tc>
          <w:tcPr>
            <w:tcW w:w="1843" w:type="dxa"/>
            <w:tcBorders>
              <w:left w:val="single" w:sz="4" w:space="0" w:color="auto"/>
            </w:tcBorders>
          </w:tcPr>
          <w:p w14:paraId="17A1A642" w14:textId="77777777" w:rsidR="001E41F3" w:rsidRPr="00C76B59" w:rsidRDefault="001E41F3">
            <w:pPr>
              <w:pStyle w:val="CRCoverPage"/>
              <w:spacing w:after="0"/>
              <w:rPr>
                <w:b/>
                <w:i/>
                <w:sz w:val="8"/>
                <w:szCs w:val="8"/>
              </w:rPr>
            </w:pPr>
          </w:p>
        </w:tc>
        <w:tc>
          <w:tcPr>
            <w:tcW w:w="1986" w:type="dxa"/>
            <w:gridSpan w:val="4"/>
          </w:tcPr>
          <w:p w14:paraId="2F73FCFB" w14:textId="77777777" w:rsidR="001E41F3" w:rsidRPr="00C76B59" w:rsidRDefault="001E41F3">
            <w:pPr>
              <w:pStyle w:val="CRCoverPage"/>
              <w:spacing w:after="0"/>
              <w:rPr>
                <w:sz w:val="8"/>
                <w:szCs w:val="8"/>
              </w:rPr>
            </w:pPr>
          </w:p>
        </w:tc>
        <w:tc>
          <w:tcPr>
            <w:tcW w:w="2267" w:type="dxa"/>
            <w:gridSpan w:val="2"/>
          </w:tcPr>
          <w:p w14:paraId="0FBCFC35" w14:textId="77777777" w:rsidR="001E41F3" w:rsidRPr="00C76B59" w:rsidRDefault="001E41F3">
            <w:pPr>
              <w:pStyle w:val="CRCoverPage"/>
              <w:spacing w:after="0"/>
              <w:rPr>
                <w:sz w:val="8"/>
                <w:szCs w:val="8"/>
              </w:rPr>
            </w:pPr>
          </w:p>
        </w:tc>
        <w:tc>
          <w:tcPr>
            <w:tcW w:w="1417" w:type="dxa"/>
            <w:gridSpan w:val="3"/>
          </w:tcPr>
          <w:p w14:paraId="60243A9E" w14:textId="77777777" w:rsidR="001E41F3" w:rsidRPr="00C76B59" w:rsidRDefault="001E41F3">
            <w:pPr>
              <w:pStyle w:val="CRCoverPage"/>
              <w:spacing w:after="0"/>
              <w:rPr>
                <w:sz w:val="8"/>
                <w:szCs w:val="8"/>
              </w:rPr>
            </w:pPr>
          </w:p>
        </w:tc>
        <w:tc>
          <w:tcPr>
            <w:tcW w:w="2127" w:type="dxa"/>
            <w:tcBorders>
              <w:right w:val="single" w:sz="4" w:space="0" w:color="auto"/>
            </w:tcBorders>
          </w:tcPr>
          <w:p w14:paraId="68E9B688" w14:textId="77777777" w:rsidR="001E41F3" w:rsidRPr="00C76B59" w:rsidRDefault="001E41F3">
            <w:pPr>
              <w:pStyle w:val="CRCoverPage"/>
              <w:spacing w:after="0"/>
              <w:rPr>
                <w:sz w:val="8"/>
                <w:szCs w:val="8"/>
              </w:rPr>
            </w:pPr>
          </w:p>
        </w:tc>
      </w:tr>
      <w:tr w:rsidR="001E41F3" w:rsidRPr="00C76B59" w14:paraId="13D4AF59" w14:textId="77777777" w:rsidTr="00547111">
        <w:trPr>
          <w:cantSplit/>
        </w:trPr>
        <w:tc>
          <w:tcPr>
            <w:tcW w:w="1843" w:type="dxa"/>
            <w:tcBorders>
              <w:left w:val="single" w:sz="4" w:space="0" w:color="auto"/>
            </w:tcBorders>
          </w:tcPr>
          <w:p w14:paraId="1E6EA205" w14:textId="77777777" w:rsidR="001E41F3" w:rsidRPr="00C76B59" w:rsidRDefault="001E41F3">
            <w:pPr>
              <w:pStyle w:val="CRCoverPage"/>
              <w:tabs>
                <w:tab w:val="right" w:pos="1759"/>
              </w:tabs>
              <w:spacing w:after="0"/>
              <w:rPr>
                <w:b/>
                <w:i/>
              </w:rPr>
            </w:pPr>
            <w:r w:rsidRPr="00C76B59">
              <w:rPr>
                <w:b/>
                <w:i/>
              </w:rPr>
              <w:t>Category:</w:t>
            </w:r>
          </w:p>
        </w:tc>
        <w:tc>
          <w:tcPr>
            <w:tcW w:w="851" w:type="dxa"/>
            <w:shd w:val="pct30" w:color="FFFF00" w:fill="auto"/>
          </w:tcPr>
          <w:p w14:paraId="154A6113" w14:textId="58BA4F05" w:rsidR="001E41F3" w:rsidRPr="00C76B59" w:rsidRDefault="00950948" w:rsidP="00D24991">
            <w:pPr>
              <w:pStyle w:val="CRCoverPage"/>
              <w:spacing w:after="0"/>
              <w:ind w:left="100" w:right="-609"/>
              <w:rPr>
                <w:b/>
                <w:bCs/>
              </w:rPr>
            </w:pPr>
            <w:r w:rsidRPr="00C76B59">
              <w:rPr>
                <w:b/>
                <w:bCs/>
              </w:rPr>
              <w:t>F</w:t>
            </w:r>
          </w:p>
        </w:tc>
        <w:tc>
          <w:tcPr>
            <w:tcW w:w="3402" w:type="dxa"/>
            <w:gridSpan w:val="5"/>
            <w:tcBorders>
              <w:left w:val="nil"/>
            </w:tcBorders>
          </w:tcPr>
          <w:p w14:paraId="617AE5C6" w14:textId="77777777" w:rsidR="001E41F3" w:rsidRPr="00C76B59" w:rsidRDefault="001E41F3">
            <w:pPr>
              <w:pStyle w:val="CRCoverPage"/>
              <w:spacing w:after="0"/>
            </w:pPr>
          </w:p>
        </w:tc>
        <w:tc>
          <w:tcPr>
            <w:tcW w:w="1417" w:type="dxa"/>
            <w:gridSpan w:val="3"/>
            <w:tcBorders>
              <w:left w:val="nil"/>
            </w:tcBorders>
          </w:tcPr>
          <w:p w14:paraId="42CDCEE5" w14:textId="77777777" w:rsidR="001E41F3" w:rsidRPr="00C76B59" w:rsidRDefault="001E41F3">
            <w:pPr>
              <w:pStyle w:val="CRCoverPage"/>
              <w:spacing w:after="0"/>
              <w:jc w:val="right"/>
              <w:rPr>
                <w:b/>
                <w:i/>
              </w:rPr>
            </w:pPr>
            <w:r w:rsidRPr="00C76B59">
              <w:rPr>
                <w:b/>
                <w:i/>
              </w:rPr>
              <w:t>Release:</w:t>
            </w:r>
          </w:p>
        </w:tc>
        <w:tc>
          <w:tcPr>
            <w:tcW w:w="2127" w:type="dxa"/>
            <w:tcBorders>
              <w:right w:val="single" w:sz="4" w:space="0" w:color="auto"/>
            </w:tcBorders>
            <w:shd w:val="pct30" w:color="FFFF00" w:fill="auto"/>
          </w:tcPr>
          <w:p w14:paraId="6C870B98" w14:textId="73BB9186" w:rsidR="001E41F3" w:rsidRPr="00C76B59" w:rsidRDefault="00050158">
            <w:pPr>
              <w:pStyle w:val="CRCoverPage"/>
              <w:spacing w:after="0"/>
              <w:ind w:left="100"/>
            </w:pPr>
            <w:r w:rsidRPr="00C76B59">
              <w:t>Rel-18</w:t>
            </w:r>
          </w:p>
        </w:tc>
      </w:tr>
      <w:tr w:rsidR="001E41F3" w:rsidRPr="00C76B59" w14:paraId="30122F0C" w14:textId="77777777" w:rsidTr="00547111">
        <w:tc>
          <w:tcPr>
            <w:tcW w:w="1843" w:type="dxa"/>
            <w:tcBorders>
              <w:left w:val="single" w:sz="4" w:space="0" w:color="auto"/>
              <w:bottom w:val="single" w:sz="4" w:space="0" w:color="auto"/>
            </w:tcBorders>
          </w:tcPr>
          <w:p w14:paraId="615796D0" w14:textId="77777777" w:rsidR="001E41F3" w:rsidRPr="00C76B59"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76B59" w:rsidRDefault="001E41F3">
            <w:pPr>
              <w:pStyle w:val="CRCoverPage"/>
              <w:spacing w:after="0"/>
              <w:ind w:left="383" w:hanging="383"/>
              <w:rPr>
                <w:i/>
                <w:sz w:val="18"/>
              </w:rPr>
            </w:pPr>
            <w:r w:rsidRPr="00C76B59">
              <w:rPr>
                <w:i/>
                <w:sz w:val="18"/>
              </w:rPr>
              <w:t xml:space="preserve">Use </w:t>
            </w:r>
            <w:r w:rsidRPr="00C76B59">
              <w:rPr>
                <w:i/>
                <w:sz w:val="18"/>
                <w:u w:val="single"/>
              </w:rPr>
              <w:t>one</w:t>
            </w:r>
            <w:r w:rsidRPr="00C76B59">
              <w:rPr>
                <w:i/>
                <w:sz w:val="18"/>
              </w:rPr>
              <w:t xml:space="preserve"> of the following categories:</w:t>
            </w:r>
            <w:r w:rsidRPr="00C76B59">
              <w:rPr>
                <w:b/>
                <w:i/>
                <w:sz w:val="18"/>
              </w:rPr>
              <w:br/>
            </w:r>
            <w:proofErr w:type="gramStart"/>
            <w:r w:rsidRPr="00C76B59">
              <w:rPr>
                <w:b/>
                <w:i/>
                <w:sz w:val="18"/>
              </w:rPr>
              <w:t>F</w:t>
            </w:r>
            <w:r w:rsidRPr="00C76B59">
              <w:rPr>
                <w:i/>
                <w:sz w:val="18"/>
              </w:rPr>
              <w:t xml:space="preserve">  (</w:t>
            </w:r>
            <w:proofErr w:type="gramEnd"/>
            <w:r w:rsidRPr="00C76B59">
              <w:rPr>
                <w:i/>
                <w:sz w:val="18"/>
              </w:rPr>
              <w:t>correction)</w:t>
            </w:r>
            <w:r w:rsidRPr="00C76B59">
              <w:rPr>
                <w:i/>
                <w:sz w:val="18"/>
              </w:rPr>
              <w:br/>
            </w:r>
            <w:r w:rsidRPr="00C76B59">
              <w:rPr>
                <w:b/>
                <w:i/>
                <w:sz w:val="18"/>
              </w:rPr>
              <w:t>A</w:t>
            </w:r>
            <w:r w:rsidRPr="00C76B59">
              <w:rPr>
                <w:i/>
                <w:sz w:val="18"/>
              </w:rPr>
              <w:t xml:space="preserve">  (</w:t>
            </w:r>
            <w:r w:rsidR="00DE34CF" w:rsidRPr="00C76B59">
              <w:rPr>
                <w:i/>
                <w:sz w:val="18"/>
              </w:rPr>
              <w:t xml:space="preserve">mirror </w:t>
            </w:r>
            <w:r w:rsidRPr="00C76B59">
              <w:rPr>
                <w:i/>
                <w:sz w:val="18"/>
              </w:rPr>
              <w:t>correspond</w:t>
            </w:r>
            <w:r w:rsidR="00DE34CF" w:rsidRPr="00C76B59">
              <w:rPr>
                <w:i/>
                <w:sz w:val="18"/>
              </w:rPr>
              <w:t xml:space="preserve">ing </w:t>
            </w:r>
            <w:r w:rsidRPr="00C76B59">
              <w:rPr>
                <w:i/>
                <w:sz w:val="18"/>
              </w:rPr>
              <w:t xml:space="preserve">to a </w:t>
            </w:r>
            <w:r w:rsidR="00DE34CF" w:rsidRPr="00C76B59">
              <w:rPr>
                <w:i/>
                <w:sz w:val="18"/>
              </w:rPr>
              <w:t xml:space="preserve">change </w:t>
            </w:r>
            <w:r w:rsidRPr="00C76B59">
              <w:rPr>
                <w:i/>
                <w:sz w:val="18"/>
              </w:rPr>
              <w:t xml:space="preserve">in an earlier </w:t>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00665C47" w:rsidRPr="00C76B59">
              <w:rPr>
                <w:i/>
                <w:sz w:val="18"/>
              </w:rPr>
              <w:tab/>
            </w:r>
            <w:r w:rsidRPr="00C76B59">
              <w:rPr>
                <w:i/>
                <w:sz w:val="18"/>
              </w:rPr>
              <w:t>release)</w:t>
            </w:r>
            <w:r w:rsidRPr="00C76B59">
              <w:rPr>
                <w:i/>
                <w:sz w:val="18"/>
              </w:rPr>
              <w:br/>
            </w:r>
            <w:r w:rsidRPr="00C76B59">
              <w:rPr>
                <w:b/>
                <w:i/>
                <w:sz w:val="18"/>
              </w:rPr>
              <w:t>B</w:t>
            </w:r>
            <w:r w:rsidRPr="00C76B59">
              <w:rPr>
                <w:i/>
                <w:sz w:val="18"/>
              </w:rPr>
              <w:t xml:space="preserve">  (addition of feature), </w:t>
            </w:r>
            <w:r w:rsidRPr="00C76B59">
              <w:rPr>
                <w:i/>
                <w:sz w:val="18"/>
              </w:rPr>
              <w:br/>
            </w:r>
            <w:r w:rsidRPr="00C76B59">
              <w:rPr>
                <w:b/>
                <w:i/>
                <w:sz w:val="18"/>
              </w:rPr>
              <w:t>C</w:t>
            </w:r>
            <w:r w:rsidRPr="00C76B59">
              <w:rPr>
                <w:i/>
                <w:sz w:val="18"/>
              </w:rPr>
              <w:t xml:space="preserve">  (functional modification of feature)</w:t>
            </w:r>
            <w:r w:rsidRPr="00C76B59">
              <w:rPr>
                <w:i/>
                <w:sz w:val="18"/>
              </w:rPr>
              <w:br/>
            </w:r>
            <w:r w:rsidRPr="00C76B59">
              <w:rPr>
                <w:b/>
                <w:i/>
                <w:sz w:val="18"/>
              </w:rPr>
              <w:t>D</w:t>
            </w:r>
            <w:r w:rsidRPr="00C76B59">
              <w:rPr>
                <w:i/>
                <w:sz w:val="18"/>
              </w:rPr>
              <w:t xml:space="preserve">  (editorial modification)</w:t>
            </w:r>
          </w:p>
          <w:p w14:paraId="05D36727" w14:textId="77777777" w:rsidR="001E41F3" w:rsidRPr="00C76B59" w:rsidRDefault="001E41F3">
            <w:pPr>
              <w:pStyle w:val="CRCoverPage"/>
            </w:pPr>
            <w:r w:rsidRPr="00C76B59">
              <w:rPr>
                <w:sz w:val="18"/>
              </w:rPr>
              <w:t>Detailed explanations of the above categories can</w:t>
            </w:r>
            <w:r w:rsidRPr="00C76B59">
              <w:rPr>
                <w:sz w:val="18"/>
              </w:rPr>
              <w:br/>
              <w:t xml:space="preserve">be found in 3GPP </w:t>
            </w:r>
            <w:hyperlink r:id="rId9" w:history="1">
              <w:r w:rsidRPr="00C76B59">
                <w:rPr>
                  <w:rStyle w:val="Hyperlink"/>
                  <w:sz w:val="18"/>
                </w:rPr>
                <w:t>TR 21.900</w:t>
              </w:r>
            </w:hyperlink>
            <w:r w:rsidRPr="00C76B59">
              <w:rPr>
                <w:sz w:val="18"/>
              </w:rPr>
              <w:t>.</w:t>
            </w:r>
          </w:p>
        </w:tc>
        <w:tc>
          <w:tcPr>
            <w:tcW w:w="3120" w:type="dxa"/>
            <w:gridSpan w:val="2"/>
            <w:tcBorders>
              <w:bottom w:val="single" w:sz="4" w:space="0" w:color="auto"/>
              <w:right w:val="single" w:sz="4" w:space="0" w:color="auto"/>
            </w:tcBorders>
          </w:tcPr>
          <w:p w14:paraId="1A28F380" w14:textId="77777777" w:rsidR="000C038A" w:rsidRPr="00C76B59" w:rsidRDefault="001E41F3" w:rsidP="00BD6BB8">
            <w:pPr>
              <w:pStyle w:val="CRCoverPage"/>
              <w:tabs>
                <w:tab w:val="left" w:pos="950"/>
              </w:tabs>
              <w:spacing w:after="0"/>
              <w:ind w:left="241" w:hanging="241"/>
              <w:rPr>
                <w:i/>
                <w:sz w:val="18"/>
              </w:rPr>
            </w:pPr>
            <w:r w:rsidRPr="00C76B59">
              <w:rPr>
                <w:i/>
                <w:sz w:val="18"/>
              </w:rPr>
              <w:t xml:space="preserve">Use </w:t>
            </w:r>
            <w:r w:rsidRPr="00C76B59">
              <w:rPr>
                <w:i/>
                <w:sz w:val="18"/>
                <w:u w:val="single"/>
              </w:rPr>
              <w:t>one</w:t>
            </w:r>
            <w:r w:rsidRPr="00C76B59">
              <w:rPr>
                <w:i/>
                <w:sz w:val="18"/>
              </w:rPr>
              <w:t xml:space="preserve"> of the following releases:</w:t>
            </w:r>
            <w:r w:rsidRPr="00C76B59">
              <w:rPr>
                <w:i/>
                <w:sz w:val="18"/>
              </w:rPr>
              <w:br/>
              <w:t>Rel-8</w:t>
            </w:r>
            <w:r w:rsidRPr="00C76B59">
              <w:rPr>
                <w:i/>
                <w:sz w:val="18"/>
              </w:rPr>
              <w:tab/>
              <w:t>(Release 8)</w:t>
            </w:r>
            <w:r w:rsidR="007C2097" w:rsidRPr="00C76B59">
              <w:rPr>
                <w:i/>
                <w:sz w:val="18"/>
              </w:rPr>
              <w:br/>
              <w:t>Rel-9</w:t>
            </w:r>
            <w:r w:rsidR="007C2097" w:rsidRPr="00C76B59">
              <w:rPr>
                <w:i/>
                <w:sz w:val="18"/>
              </w:rPr>
              <w:tab/>
              <w:t>(Release 9)</w:t>
            </w:r>
            <w:r w:rsidR="009777D9" w:rsidRPr="00C76B59">
              <w:rPr>
                <w:i/>
                <w:sz w:val="18"/>
              </w:rPr>
              <w:br/>
              <w:t>Rel-10</w:t>
            </w:r>
            <w:r w:rsidR="009777D9" w:rsidRPr="00C76B59">
              <w:rPr>
                <w:i/>
                <w:sz w:val="18"/>
              </w:rPr>
              <w:tab/>
              <w:t>(Release 10)</w:t>
            </w:r>
            <w:r w:rsidR="000C038A" w:rsidRPr="00C76B59">
              <w:rPr>
                <w:i/>
                <w:sz w:val="18"/>
              </w:rPr>
              <w:br/>
              <w:t>Rel-11</w:t>
            </w:r>
            <w:r w:rsidR="000C038A" w:rsidRPr="00C76B59">
              <w:rPr>
                <w:i/>
                <w:sz w:val="18"/>
              </w:rPr>
              <w:tab/>
              <w:t>(Release 11)</w:t>
            </w:r>
            <w:r w:rsidR="000C038A" w:rsidRPr="00C76B59">
              <w:rPr>
                <w:i/>
                <w:sz w:val="18"/>
              </w:rPr>
              <w:br/>
            </w:r>
            <w:r w:rsidR="002E472E" w:rsidRPr="00C76B59">
              <w:rPr>
                <w:i/>
                <w:sz w:val="18"/>
              </w:rPr>
              <w:t>…</w:t>
            </w:r>
            <w:r w:rsidR="0051580D" w:rsidRPr="00C76B59">
              <w:rPr>
                <w:i/>
                <w:sz w:val="18"/>
              </w:rPr>
              <w:br/>
            </w:r>
            <w:r w:rsidR="00E34898" w:rsidRPr="00C76B59">
              <w:rPr>
                <w:i/>
                <w:sz w:val="18"/>
              </w:rPr>
              <w:t>Rel-15</w:t>
            </w:r>
            <w:r w:rsidR="00E34898" w:rsidRPr="00C76B59">
              <w:rPr>
                <w:i/>
                <w:sz w:val="18"/>
              </w:rPr>
              <w:tab/>
              <w:t>(Release 15)</w:t>
            </w:r>
            <w:r w:rsidR="00E34898" w:rsidRPr="00C76B59">
              <w:rPr>
                <w:i/>
                <w:sz w:val="18"/>
              </w:rPr>
              <w:br/>
              <w:t>Rel-16</w:t>
            </w:r>
            <w:r w:rsidR="00E34898" w:rsidRPr="00C76B59">
              <w:rPr>
                <w:i/>
                <w:sz w:val="18"/>
              </w:rPr>
              <w:tab/>
              <w:t>(Release 16)</w:t>
            </w:r>
            <w:r w:rsidR="002E472E" w:rsidRPr="00C76B59">
              <w:rPr>
                <w:i/>
                <w:sz w:val="18"/>
              </w:rPr>
              <w:br/>
              <w:t>Rel-17</w:t>
            </w:r>
            <w:r w:rsidR="002E472E" w:rsidRPr="00C76B59">
              <w:rPr>
                <w:i/>
                <w:sz w:val="18"/>
              </w:rPr>
              <w:tab/>
              <w:t>(Release 17)</w:t>
            </w:r>
            <w:r w:rsidR="002E472E" w:rsidRPr="00C76B59">
              <w:rPr>
                <w:i/>
                <w:sz w:val="18"/>
              </w:rPr>
              <w:br/>
              <w:t>Rel-18</w:t>
            </w:r>
            <w:r w:rsidR="002E472E" w:rsidRPr="00C76B59">
              <w:rPr>
                <w:i/>
                <w:sz w:val="18"/>
              </w:rPr>
              <w:tab/>
              <w:t>(Release 18)</w:t>
            </w:r>
          </w:p>
        </w:tc>
      </w:tr>
      <w:tr w:rsidR="001E41F3" w:rsidRPr="00C76B59" w14:paraId="7FBEB8E7" w14:textId="77777777" w:rsidTr="00547111">
        <w:tc>
          <w:tcPr>
            <w:tcW w:w="1843" w:type="dxa"/>
          </w:tcPr>
          <w:p w14:paraId="44A3A604" w14:textId="77777777" w:rsidR="001E41F3" w:rsidRPr="00C76B59" w:rsidRDefault="001E41F3">
            <w:pPr>
              <w:pStyle w:val="CRCoverPage"/>
              <w:spacing w:after="0"/>
              <w:rPr>
                <w:b/>
                <w:i/>
                <w:sz w:val="8"/>
                <w:szCs w:val="8"/>
              </w:rPr>
            </w:pPr>
          </w:p>
        </w:tc>
        <w:tc>
          <w:tcPr>
            <w:tcW w:w="7797" w:type="dxa"/>
            <w:gridSpan w:val="10"/>
          </w:tcPr>
          <w:p w14:paraId="5524CC4E" w14:textId="77777777" w:rsidR="001E41F3" w:rsidRPr="00C76B59" w:rsidRDefault="001E41F3">
            <w:pPr>
              <w:pStyle w:val="CRCoverPage"/>
              <w:spacing w:after="0"/>
              <w:rPr>
                <w:sz w:val="8"/>
                <w:szCs w:val="8"/>
              </w:rPr>
            </w:pPr>
          </w:p>
        </w:tc>
      </w:tr>
      <w:tr w:rsidR="001E41F3" w:rsidRPr="00C76B59" w14:paraId="1256F52C" w14:textId="77777777" w:rsidTr="00547111">
        <w:tc>
          <w:tcPr>
            <w:tcW w:w="2694" w:type="dxa"/>
            <w:gridSpan w:val="2"/>
            <w:tcBorders>
              <w:top w:val="single" w:sz="4" w:space="0" w:color="auto"/>
              <w:left w:val="single" w:sz="4" w:space="0" w:color="auto"/>
            </w:tcBorders>
          </w:tcPr>
          <w:p w14:paraId="52C87DB0" w14:textId="77777777" w:rsidR="001E41F3" w:rsidRPr="00C76B59" w:rsidRDefault="001E41F3">
            <w:pPr>
              <w:pStyle w:val="CRCoverPage"/>
              <w:tabs>
                <w:tab w:val="right" w:pos="2184"/>
              </w:tabs>
              <w:spacing w:after="0"/>
              <w:rPr>
                <w:b/>
                <w:i/>
              </w:rPr>
            </w:pPr>
            <w:r w:rsidRPr="00C76B59">
              <w:rPr>
                <w:b/>
                <w:i/>
              </w:rPr>
              <w:t>Reason for change:</w:t>
            </w:r>
          </w:p>
        </w:tc>
        <w:tc>
          <w:tcPr>
            <w:tcW w:w="6946" w:type="dxa"/>
            <w:gridSpan w:val="9"/>
            <w:tcBorders>
              <w:top w:val="single" w:sz="4" w:space="0" w:color="auto"/>
              <w:right w:val="single" w:sz="4" w:space="0" w:color="auto"/>
            </w:tcBorders>
            <w:shd w:val="pct30" w:color="FFFF00" w:fill="auto"/>
          </w:tcPr>
          <w:p w14:paraId="708AA7DE" w14:textId="04DDFFC1" w:rsidR="001E41F3" w:rsidRPr="00C76B59" w:rsidRDefault="00FC353D" w:rsidP="00346979">
            <w:pPr>
              <w:pStyle w:val="CRCoverPage"/>
              <w:spacing w:after="0"/>
              <w:ind w:left="100"/>
            </w:pPr>
            <w:r w:rsidRPr="00C76B59">
              <w:t>The example provided i</w:t>
            </w:r>
            <w:r w:rsidR="003A1AAA" w:rsidRPr="00C76B59">
              <w:t xml:space="preserve">n clause 7.12.2 regarding the MCData services which </w:t>
            </w:r>
            <w:r w:rsidR="00F740BF" w:rsidRPr="00C76B59">
              <w:t xml:space="preserve">are not </w:t>
            </w:r>
            <w:r w:rsidR="00C65302" w:rsidRPr="00C76B59">
              <w:t>handled</w:t>
            </w:r>
            <w:r w:rsidR="00F740BF" w:rsidRPr="00C76B59">
              <w:t xml:space="preserve"> by </w:t>
            </w:r>
            <w:r w:rsidR="003A1AAA" w:rsidRPr="00C76B59">
              <w:t>the SIP core may not be a</w:t>
            </w:r>
            <w:r w:rsidR="00337E3D" w:rsidRPr="00C76B59">
              <w:t>n accurate one</w:t>
            </w:r>
            <w:r w:rsidR="009B0B3D" w:rsidRPr="00C76B59">
              <w:t>.</w:t>
            </w:r>
            <w:r w:rsidR="003006BB" w:rsidRPr="00C76B59">
              <w:t xml:space="preserve"> </w:t>
            </w:r>
            <w:r w:rsidR="000D370F" w:rsidRPr="00C76B59">
              <w:t xml:space="preserve">The clause itself may </w:t>
            </w:r>
            <w:r w:rsidR="002F4611" w:rsidRPr="00C76B59">
              <w:t xml:space="preserve">lead to misunderstanding. </w:t>
            </w:r>
            <w:r w:rsidR="003F692B" w:rsidRPr="00C76B59">
              <w:t xml:space="preserve">Therefore, the CR proposes to remove </w:t>
            </w:r>
            <w:r w:rsidR="00163BD5" w:rsidRPr="00C76B59">
              <w:t>this clause, and rather focus on th</w:t>
            </w:r>
            <w:r w:rsidR="00706632" w:rsidRPr="00C76B59">
              <w:t>e procedures</w:t>
            </w:r>
            <w:r w:rsidR="00491F1B" w:rsidRPr="00C76B59">
              <w:t xml:space="preserve"> themselves. A note is added in the affected clauses to distinguish between the procedures when the SIP core is involved, and those when is not. For the procedures that do not interact with the SIP core, the Rx interface between MCData server and PCRF shall be used, i.e., the reference point MCData-5, as described in clause 7.5.2.3.3 and 7.5.2.2.4 where QoS is required. For the procedures such as in clause 7.5.2.2.2 and clause 7.5.2.3.2, QoS is not considered.</w:t>
            </w:r>
          </w:p>
        </w:tc>
      </w:tr>
      <w:tr w:rsidR="001E41F3" w:rsidRPr="00C76B59" w14:paraId="4CA74D09" w14:textId="77777777" w:rsidTr="00547111">
        <w:tc>
          <w:tcPr>
            <w:tcW w:w="2694" w:type="dxa"/>
            <w:gridSpan w:val="2"/>
            <w:tcBorders>
              <w:left w:val="single" w:sz="4" w:space="0" w:color="auto"/>
            </w:tcBorders>
          </w:tcPr>
          <w:p w14:paraId="2D0866D6" w14:textId="77777777" w:rsidR="001E41F3" w:rsidRPr="00C76B59"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76B59" w:rsidRDefault="001E41F3">
            <w:pPr>
              <w:pStyle w:val="CRCoverPage"/>
              <w:spacing w:after="0"/>
              <w:rPr>
                <w:sz w:val="8"/>
                <w:szCs w:val="8"/>
              </w:rPr>
            </w:pPr>
          </w:p>
        </w:tc>
      </w:tr>
      <w:tr w:rsidR="001E41F3" w:rsidRPr="00C76B59" w14:paraId="21016551" w14:textId="77777777" w:rsidTr="00547111">
        <w:tc>
          <w:tcPr>
            <w:tcW w:w="2694" w:type="dxa"/>
            <w:gridSpan w:val="2"/>
            <w:tcBorders>
              <w:left w:val="single" w:sz="4" w:space="0" w:color="auto"/>
            </w:tcBorders>
          </w:tcPr>
          <w:p w14:paraId="49433147" w14:textId="77777777" w:rsidR="001E41F3" w:rsidRPr="00C76B59" w:rsidRDefault="001E41F3">
            <w:pPr>
              <w:pStyle w:val="CRCoverPage"/>
              <w:tabs>
                <w:tab w:val="right" w:pos="2184"/>
              </w:tabs>
              <w:spacing w:after="0"/>
              <w:rPr>
                <w:b/>
                <w:i/>
              </w:rPr>
            </w:pPr>
            <w:r w:rsidRPr="00C76B59">
              <w:rPr>
                <w:b/>
                <w:i/>
              </w:rPr>
              <w:t>Summary of change</w:t>
            </w:r>
            <w:r w:rsidR="0051580D" w:rsidRPr="00C76B59">
              <w:rPr>
                <w:b/>
                <w:i/>
              </w:rPr>
              <w:t>:</w:t>
            </w:r>
          </w:p>
        </w:tc>
        <w:tc>
          <w:tcPr>
            <w:tcW w:w="6946" w:type="dxa"/>
            <w:gridSpan w:val="9"/>
            <w:tcBorders>
              <w:right w:val="single" w:sz="4" w:space="0" w:color="auto"/>
            </w:tcBorders>
            <w:shd w:val="pct30" w:color="FFFF00" w:fill="auto"/>
          </w:tcPr>
          <w:p w14:paraId="77D97EFE" w14:textId="1EED88DD" w:rsidR="001E41F3" w:rsidRPr="00C76B59" w:rsidRDefault="004F6EDD">
            <w:pPr>
              <w:pStyle w:val="CRCoverPage"/>
              <w:spacing w:after="0"/>
              <w:ind w:left="100"/>
            </w:pPr>
            <w:r>
              <w:t xml:space="preserve">- </w:t>
            </w:r>
            <w:r w:rsidR="00AB2F71" w:rsidRPr="00C76B59">
              <w:t>Clause 7.</w:t>
            </w:r>
            <w:r w:rsidR="00884C8D" w:rsidRPr="00C76B59">
              <w:t>12.2</w:t>
            </w:r>
            <w:r w:rsidR="00010909" w:rsidRPr="00C76B59">
              <w:t xml:space="preserve"> is removed and replaced with void. </w:t>
            </w:r>
          </w:p>
          <w:p w14:paraId="31C656EC" w14:textId="0933F5AC" w:rsidR="00010909" w:rsidRPr="00C76B59" w:rsidRDefault="004F6EDD">
            <w:pPr>
              <w:pStyle w:val="CRCoverPage"/>
              <w:spacing w:after="0"/>
              <w:ind w:left="100"/>
            </w:pPr>
            <w:r>
              <w:t xml:space="preserve">- </w:t>
            </w:r>
            <w:r w:rsidR="00010909" w:rsidRPr="00C76B59">
              <w:t>A note is added in the remaining affected clauses</w:t>
            </w:r>
            <w:r w:rsidR="007E38A1">
              <w:t xml:space="preserve"> </w:t>
            </w:r>
            <w:r w:rsidR="007E38A1" w:rsidRPr="00C76B59">
              <w:t>to distinguish between the procedures when the SIP core is involved, and those when is not</w:t>
            </w:r>
            <w:r w:rsidR="007E38A1">
              <w:t>.</w:t>
            </w:r>
          </w:p>
        </w:tc>
      </w:tr>
      <w:tr w:rsidR="001E41F3" w:rsidRPr="00C76B59" w14:paraId="1F886379" w14:textId="77777777" w:rsidTr="00547111">
        <w:tc>
          <w:tcPr>
            <w:tcW w:w="2694" w:type="dxa"/>
            <w:gridSpan w:val="2"/>
            <w:tcBorders>
              <w:left w:val="single" w:sz="4" w:space="0" w:color="auto"/>
            </w:tcBorders>
          </w:tcPr>
          <w:p w14:paraId="4D989623" w14:textId="77777777" w:rsidR="001E41F3" w:rsidRPr="00C76B59"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76B59" w:rsidRDefault="001E41F3">
            <w:pPr>
              <w:pStyle w:val="CRCoverPage"/>
              <w:spacing w:after="0"/>
              <w:rPr>
                <w:sz w:val="8"/>
                <w:szCs w:val="8"/>
              </w:rPr>
            </w:pPr>
          </w:p>
        </w:tc>
      </w:tr>
      <w:tr w:rsidR="001E41F3" w:rsidRPr="00C76B59" w14:paraId="678D7BF9" w14:textId="77777777" w:rsidTr="00547111">
        <w:tc>
          <w:tcPr>
            <w:tcW w:w="2694" w:type="dxa"/>
            <w:gridSpan w:val="2"/>
            <w:tcBorders>
              <w:left w:val="single" w:sz="4" w:space="0" w:color="auto"/>
              <w:bottom w:val="single" w:sz="4" w:space="0" w:color="auto"/>
            </w:tcBorders>
          </w:tcPr>
          <w:p w14:paraId="4E5CE1B6" w14:textId="77777777" w:rsidR="001E41F3" w:rsidRPr="00C76B59" w:rsidRDefault="001E41F3">
            <w:pPr>
              <w:pStyle w:val="CRCoverPage"/>
              <w:tabs>
                <w:tab w:val="right" w:pos="2184"/>
              </w:tabs>
              <w:spacing w:after="0"/>
              <w:rPr>
                <w:b/>
                <w:i/>
              </w:rPr>
            </w:pPr>
            <w:r w:rsidRPr="00C76B59">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46D70" w:rsidR="001E41F3" w:rsidRPr="00C76B59" w:rsidRDefault="00731B7C">
            <w:pPr>
              <w:pStyle w:val="CRCoverPage"/>
              <w:spacing w:after="0"/>
              <w:ind w:left="100"/>
            </w:pPr>
            <w:r w:rsidRPr="00C76B59">
              <w:t xml:space="preserve">Confusion </w:t>
            </w:r>
            <w:r w:rsidR="00DC0BA6" w:rsidRPr="00C76B59">
              <w:t>may occur that IP conn</w:t>
            </w:r>
            <w:r w:rsidR="00543671" w:rsidRPr="00C76B59">
              <w:t xml:space="preserve">ectivity service does not require SIP core. </w:t>
            </w:r>
          </w:p>
        </w:tc>
      </w:tr>
      <w:tr w:rsidR="001E41F3" w:rsidRPr="00C76B59" w14:paraId="034AF533" w14:textId="77777777" w:rsidTr="00547111">
        <w:tc>
          <w:tcPr>
            <w:tcW w:w="2694" w:type="dxa"/>
            <w:gridSpan w:val="2"/>
          </w:tcPr>
          <w:p w14:paraId="39D9EB5B" w14:textId="77777777" w:rsidR="001E41F3" w:rsidRPr="00C76B59" w:rsidRDefault="001E41F3">
            <w:pPr>
              <w:pStyle w:val="CRCoverPage"/>
              <w:spacing w:after="0"/>
              <w:rPr>
                <w:b/>
                <w:i/>
                <w:sz w:val="8"/>
                <w:szCs w:val="8"/>
              </w:rPr>
            </w:pPr>
          </w:p>
        </w:tc>
        <w:tc>
          <w:tcPr>
            <w:tcW w:w="6946" w:type="dxa"/>
            <w:gridSpan w:val="9"/>
          </w:tcPr>
          <w:p w14:paraId="7826CB1C" w14:textId="77777777" w:rsidR="001E41F3" w:rsidRPr="00C76B59" w:rsidRDefault="001E41F3">
            <w:pPr>
              <w:pStyle w:val="CRCoverPage"/>
              <w:spacing w:after="0"/>
              <w:rPr>
                <w:sz w:val="8"/>
                <w:szCs w:val="8"/>
              </w:rPr>
            </w:pPr>
          </w:p>
        </w:tc>
      </w:tr>
      <w:tr w:rsidR="001E41F3" w:rsidRPr="00C76B59" w14:paraId="6A17D7AC" w14:textId="77777777" w:rsidTr="00547111">
        <w:tc>
          <w:tcPr>
            <w:tcW w:w="2694" w:type="dxa"/>
            <w:gridSpan w:val="2"/>
            <w:tcBorders>
              <w:top w:val="single" w:sz="4" w:space="0" w:color="auto"/>
              <w:left w:val="single" w:sz="4" w:space="0" w:color="auto"/>
            </w:tcBorders>
          </w:tcPr>
          <w:p w14:paraId="6DAD5B19" w14:textId="77777777" w:rsidR="001E41F3" w:rsidRPr="00C76B59" w:rsidRDefault="001E41F3">
            <w:pPr>
              <w:pStyle w:val="CRCoverPage"/>
              <w:tabs>
                <w:tab w:val="right" w:pos="2184"/>
              </w:tabs>
              <w:spacing w:after="0"/>
              <w:rPr>
                <w:b/>
                <w:i/>
              </w:rPr>
            </w:pPr>
            <w:r w:rsidRPr="00C76B59">
              <w:rPr>
                <w:b/>
                <w:i/>
              </w:rPr>
              <w:t>Clauses affected:</w:t>
            </w:r>
          </w:p>
        </w:tc>
        <w:tc>
          <w:tcPr>
            <w:tcW w:w="6946" w:type="dxa"/>
            <w:gridSpan w:val="9"/>
            <w:tcBorders>
              <w:top w:val="single" w:sz="4" w:space="0" w:color="auto"/>
              <w:right w:val="single" w:sz="4" w:space="0" w:color="auto"/>
            </w:tcBorders>
            <w:shd w:val="pct30" w:color="FFFF00" w:fill="auto"/>
          </w:tcPr>
          <w:p w14:paraId="2E8CC96B" w14:textId="1803F617" w:rsidR="001E41F3" w:rsidRPr="00C76B59" w:rsidRDefault="00EA267B">
            <w:pPr>
              <w:pStyle w:val="CRCoverPage"/>
              <w:spacing w:after="0"/>
              <w:ind w:left="100"/>
            </w:pPr>
            <w:r w:rsidRPr="00C76B59">
              <w:t>7.12.2</w:t>
            </w:r>
            <w:r w:rsidR="00C21812" w:rsidRPr="00C76B59">
              <w:t xml:space="preserve">, </w:t>
            </w:r>
            <w:r w:rsidR="00086CDA" w:rsidRPr="00C76B59">
              <w:t>7.5.2.2</w:t>
            </w:r>
            <w:r w:rsidR="00EA3635" w:rsidRPr="00C76B59">
              <w:t xml:space="preserve">.2, 7.5.2.3.2, </w:t>
            </w:r>
            <w:r w:rsidR="002D38E2" w:rsidRPr="00C76B59">
              <w:t>7.5.</w:t>
            </w:r>
            <w:r w:rsidR="007A37C1" w:rsidRPr="00C76B59">
              <w:t>2.8.2</w:t>
            </w:r>
            <w:r w:rsidR="000E7AF3" w:rsidRPr="00C76B59">
              <w:t>, 7.5.2.8.3, 7.5.2.4</w:t>
            </w:r>
            <w:r w:rsidR="00D96C37" w:rsidRPr="00C76B59">
              <w:t>.2</w:t>
            </w:r>
            <w:r w:rsidR="00D94463" w:rsidRPr="00C76B59">
              <w:t>, 7.5.2.4.3</w:t>
            </w:r>
            <w:r w:rsidR="00354240" w:rsidRPr="00C76B59">
              <w:t>, 7.5.2.6.2</w:t>
            </w:r>
          </w:p>
        </w:tc>
      </w:tr>
      <w:tr w:rsidR="001E41F3" w:rsidRPr="00C76B59" w14:paraId="56E1E6C3" w14:textId="77777777" w:rsidTr="00547111">
        <w:tc>
          <w:tcPr>
            <w:tcW w:w="2694" w:type="dxa"/>
            <w:gridSpan w:val="2"/>
            <w:tcBorders>
              <w:left w:val="single" w:sz="4" w:space="0" w:color="auto"/>
            </w:tcBorders>
          </w:tcPr>
          <w:p w14:paraId="2FB9DE77" w14:textId="77777777" w:rsidR="001E41F3" w:rsidRPr="00C76B59"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76B59" w:rsidRDefault="001E41F3">
            <w:pPr>
              <w:pStyle w:val="CRCoverPage"/>
              <w:spacing w:after="0"/>
              <w:rPr>
                <w:sz w:val="8"/>
                <w:szCs w:val="8"/>
              </w:rPr>
            </w:pPr>
          </w:p>
        </w:tc>
      </w:tr>
      <w:tr w:rsidR="001E41F3" w:rsidRPr="00C76B59" w14:paraId="76F95A8B" w14:textId="77777777" w:rsidTr="00547111">
        <w:tc>
          <w:tcPr>
            <w:tcW w:w="2694" w:type="dxa"/>
            <w:gridSpan w:val="2"/>
            <w:tcBorders>
              <w:left w:val="single" w:sz="4" w:space="0" w:color="auto"/>
            </w:tcBorders>
          </w:tcPr>
          <w:p w14:paraId="335EAB52" w14:textId="77777777" w:rsidR="001E41F3" w:rsidRPr="00C76B5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76B59" w:rsidRDefault="001E41F3">
            <w:pPr>
              <w:pStyle w:val="CRCoverPage"/>
              <w:spacing w:after="0"/>
              <w:jc w:val="center"/>
              <w:rPr>
                <w:b/>
                <w:caps/>
              </w:rPr>
            </w:pPr>
            <w:r w:rsidRPr="00C76B5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76B59" w:rsidRDefault="001E41F3">
            <w:pPr>
              <w:pStyle w:val="CRCoverPage"/>
              <w:spacing w:after="0"/>
              <w:jc w:val="center"/>
              <w:rPr>
                <w:b/>
                <w:caps/>
              </w:rPr>
            </w:pPr>
            <w:r w:rsidRPr="00C76B59">
              <w:rPr>
                <w:b/>
                <w:caps/>
              </w:rPr>
              <w:t>N</w:t>
            </w:r>
          </w:p>
        </w:tc>
        <w:tc>
          <w:tcPr>
            <w:tcW w:w="2977" w:type="dxa"/>
            <w:gridSpan w:val="4"/>
          </w:tcPr>
          <w:p w14:paraId="304CCBCB" w14:textId="77777777" w:rsidR="001E41F3" w:rsidRPr="00C76B5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76B59" w:rsidRDefault="001E41F3">
            <w:pPr>
              <w:pStyle w:val="CRCoverPage"/>
              <w:spacing w:after="0"/>
              <w:ind w:left="99"/>
            </w:pPr>
          </w:p>
        </w:tc>
      </w:tr>
      <w:tr w:rsidR="001E41F3" w:rsidRPr="00C76B59" w14:paraId="34ACE2EB" w14:textId="77777777" w:rsidTr="00547111">
        <w:tc>
          <w:tcPr>
            <w:tcW w:w="2694" w:type="dxa"/>
            <w:gridSpan w:val="2"/>
            <w:tcBorders>
              <w:left w:val="single" w:sz="4" w:space="0" w:color="auto"/>
            </w:tcBorders>
          </w:tcPr>
          <w:p w14:paraId="571382F3" w14:textId="77777777" w:rsidR="001E41F3" w:rsidRPr="00C76B59" w:rsidRDefault="001E41F3">
            <w:pPr>
              <w:pStyle w:val="CRCoverPage"/>
              <w:tabs>
                <w:tab w:val="right" w:pos="2184"/>
              </w:tabs>
              <w:spacing w:after="0"/>
              <w:rPr>
                <w:b/>
                <w:i/>
              </w:rPr>
            </w:pPr>
            <w:r w:rsidRPr="00C76B59">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76B5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72D332" w:rsidR="001E41F3" w:rsidRPr="00C76B59" w:rsidRDefault="00AA5616">
            <w:pPr>
              <w:pStyle w:val="CRCoverPage"/>
              <w:spacing w:after="0"/>
              <w:jc w:val="center"/>
              <w:rPr>
                <w:b/>
                <w:caps/>
              </w:rPr>
            </w:pPr>
            <w:r w:rsidRPr="00C76B59">
              <w:rPr>
                <w:b/>
                <w:caps/>
              </w:rPr>
              <w:t>x</w:t>
            </w:r>
          </w:p>
        </w:tc>
        <w:tc>
          <w:tcPr>
            <w:tcW w:w="2977" w:type="dxa"/>
            <w:gridSpan w:val="4"/>
          </w:tcPr>
          <w:p w14:paraId="7DB274D8" w14:textId="77777777" w:rsidR="001E41F3" w:rsidRPr="00C76B59" w:rsidRDefault="001E41F3">
            <w:pPr>
              <w:pStyle w:val="CRCoverPage"/>
              <w:tabs>
                <w:tab w:val="right" w:pos="2893"/>
              </w:tabs>
              <w:spacing w:after="0"/>
            </w:pPr>
            <w:r w:rsidRPr="00C76B59">
              <w:t xml:space="preserve"> Other core specifications</w:t>
            </w:r>
            <w:r w:rsidRPr="00C76B59">
              <w:tab/>
            </w:r>
          </w:p>
        </w:tc>
        <w:tc>
          <w:tcPr>
            <w:tcW w:w="3401" w:type="dxa"/>
            <w:gridSpan w:val="3"/>
            <w:tcBorders>
              <w:right w:val="single" w:sz="4" w:space="0" w:color="auto"/>
            </w:tcBorders>
            <w:shd w:val="pct30" w:color="FFFF00" w:fill="auto"/>
          </w:tcPr>
          <w:p w14:paraId="42398B96" w14:textId="77777777" w:rsidR="001E41F3" w:rsidRPr="00C76B59" w:rsidRDefault="00145D43">
            <w:pPr>
              <w:pStyle w:val="CRCoverPage"/>
              <w:spacing w:after="0"/>
              <w:ind w:left="99"/>
            </w:pPr>
            <w:r w:rsidRPr="00C76B59">
              <w:t xml:space="preserve">TS/TR ... CR ... </w:t>
            </w:r>
          </w:p>
        </w:tc>
      </w:tr>
      <w:tr w:rsidR="001E41F3" w:rsidRPr="00C76B59" w14:paraId="446DDBAC" w14:textId="77777777" w:rsidTr="00547111">
        <w:tc>
          <w:tcPr>
            <w:tcW w:w="2694" w:type="dxa"/>
            <w:gridSpan w:val="2"/>
            <w:tcBorders>
              <w:left w:val="single" w:sz="4" w:space="0" w:color="auto"/>
            </w:tcBorders>
          </w:tcPr>
          <w:p w14:paraId="678A1AA6" w14:textId="77777777" w:rsidR="001E41F3" w:rsidRPr="00C76B59" w:rsidRDefault="001E41F3">
            <w:pPr>
              <w:pStyle w:val="CRCoverPage"/>
              <w:spacing w:after="0"/>
              <w:rPr>
                <w:b/>
                <w:i/>
              </w:rPr>
            </w:pPr>
            <w:r w:rsidRPr="00C76B59">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76B5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1D23A6" w:rsidR="001E41F3" w:rsidRPr="00C76B59" w:rsidRDefault="00AA5616">
            <w:pPr>
              <w:pStyle w:val="CRCoverPage"/>
              <w:spacing w:after="0"/>
              <w:jc w:val="center"/>
              <w:rPr>
                <w:b/>
                <w:caps/>
              </w:rPr>
            </w:pPr>
            <w:r w:rsidRPr="00C76B59">
              <w:rPr>
                <w:b/>
                <w:caps/>
              </w:rPr>
              <w:t>x</w:t>
            </w:r>
          </w:p>
        </w:tc>
        <w:tc>
          <w:tcPr>
            <w:tcW w:w="2977" w:type="dxa"/>
            <w:gridSpan w:val="4"/>
          </w:tcPr>
          <w:p w14:paraId="1A4306D9" w14:textId="77777777" w:rsidR="001E41F3" w:rsidRPr="00C76B59" w:rsidRDefault="001E41F3">
            <w:pPr>
              <w:pStyle w:val="CRCoverPage"/>
              <w:spacing w:after="0"/>
            </w:pPr>
            <w:r w:rsidRPr="00C76B59">
              <w:t xml:space="preserve"> Test specifications</w:t>
            </w:r>
          </w:p>
        </w:tc>
        <w:tc>
          <w:tcPr>
            <w:tcW w:w="3401" w:type="dxa"/>
            <w:gridSpan w:val="3"/>
            <w:tcBorders>
              <w:right w:val="single" w:sz="4" w:space="0" w:color="auto"/>
            </w:tcBorders>
            <w:shd w:val="pct30" w:color="FFFF00" w:fill="auto"/>
          </w:tcPr>
          <w:p w14:paraId="186A633D" w14:textId="77777777" w:rsidR="001E41F3" w:rsidRPr="00C76B59" w:rsidRDefault="00145D43">
            <w:pPr>
              <w:pStyle w:val="CRCoverPage"/>
              <w:spacing w:after="0"/>
              <w:ind w:left="99"/>
            </w:pPr>
            <w:r w:rsidRPr="00C76B59">
              <w:t xml:space="preserve">TS/TR ... CR ... </w:t>
            </w:r>
          </w:p>
        </w:tc>
      </w:tr>
      <w:tr w:rsidR="001E41F3" w:rsidRPr="00C76B59" w14:paraId="55C714D2" w14:textId="77777777" w:rsidTr="00547111">
        <w:tc>
          <w:tcPr>
            <w:tcW w:w="2694" w:type="dxa"/>
            <w:gridSpan w:val="2"/>
            <w:tcBorders>
              <w:left w:val="single" w:sz="4" w:space="0" w:color="auto"/>
            </w:tcBorders>
          </w:tcPr>
          <w:p w14:paraId="45913E62" w14:textId="77777777" w:rsidR="001E41F3" w:rsidRPr="00C76B59" w:rsidRDefault="00145D43">
            <w:pPr>
              <w:pStyle w:val="CRCoverPage"/>
              <w:spacing w:after="0"/>
              <w:rPr>
                <w:b/>
                <w:i/>
              </w:rPr>
            </w:pPr>
            <w:r w:rsidRPr="00C76B59">
              <w:rPr>
                <w:b/>
                <w:i/>
              </w:rPr>
              <w:t>(</w:t>
            </w:r>
            <w:proofErr w:type="gramStart"/>
            <w:r w:rsidRPr="00C76B59">
              <w:rPr>
                <w:b/>
                <w:i/>
              </w:rPr>
              <w:t>show</w:t>
            </w:r>
            <w:proofErr w:type="gramEnd"/>
            <w:r w:rsidRPr="00C76B59">
              <w:rPr>
                <w:b/>
                <w:i/>
              </w:rPr>
              <w:t xml:space="preserve"> </w:t>
            </w:r>
            <w:r w:rsidR="00592D74" w:rsidRPr="00C76B59">
              <w:rPr>
                <w:b/>
                <w:i/>
              </w:rPr>
              <w:t xml:space="preserve">related </w:t>
            </w:r>
            <w:r w:rsidRPr="00C76B59">
              <w:rPr>
                <w:b/>
                <w:i/>
              </w:rPr>
              <w:t>CR</w:t>
            </w:r>
            <w:r w:rsidR="00592D74" w:rsidRPr="00C76B59">
              <w:rPr>
                <w:b/>
                <w:i/>
              </w:rPr>
              <w:t>s</w:t>
            </w:r>
            <w:r w:rsidRPr="00C76B59">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76B5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ED3BCB" w:rsidR="001E41F3" w:rsidRPr="00C76B59" w:rsidRDefault="00AA5616">
            <w:pPr>
              <w:pStyle w:val="CRCoverPage"/>
              <w:spacing w:after="0"/>
              <w:jc w:val="center"/>
              <w:rPr>
                <w:b/>
                <w:caps/>
              </w:rPr>
            </w:pPr>
            <w:r w:rsidRPr="00C76B59">
              <w:rPr>
                <w:b/>
                <w:caps/>
              </w:rPr>
              <w:t>x</w:t>
            </w:r>
          </w:p>
        </w:tc>
        <w:tc>
          <w:tcPr>
            <w:tcW w:w="2977" w:type="dxa"/>
            <w:gridSpan w:val="4"/>
          </w:tcPr>
          <w:p w14:paraId="1B4FF921" w14:textId="77777777" w:rsidR="001E41F3" w:rsidRPr="00C76B59" w:rsidRDefault="001E41F3">
            <w:pPr>
              <w:pStyle w:val="CRCoverPage"/>
              <w:spacing w:after="0"/>
            </w:pPr>
            <w:r w:rsidRPr="00C76B59">
              <w:t xml:space="preserve"> O&amp;M Specifications</w:t>
            </w:r>
          </w:p>
        </w:tc>
        <w:tc>
          <w:tcPr>
            <w:tcW w:w="3401" w:type="dxa"/>
            <w:gridSpan w:val="3"/>
            <w:tcBorders>
              <w:right w:val="single" w:sz="4" w:space="0" w:color="auto"/>
            </w:tcBorders>
            <w:shd w:val="pct30" w:color="FFFF00" w:fill="auto"/>
          </w:tcPr>
          <w:p w14:paraId="66152F5E" w14:textId="77777777" w:rsidR="001E41F3" w:rsidRPr="00C76B59" w:rsidRDefault="00145D43">
            <w:pPr>
              <w:pStyle w:val="CRCoverPage"/>
              <w:spacing w:after="0"/>
              <w:ind w:left="99"/>
            </w:pPr>
            <w:r w:rsidRPr="00C76B59">
              <w:t>TS</w:t>
            </w:r>
            <w:r w:rsidR="000A6394" w:rsidRPr="00C76B59">
              <w:t xml:space="preserve">/TR ... CR ... </w:t>
            </w:r>
          </w:p>
        </w:tc>
      </w:tr>
      <w:tr w:rsidR="001E41F3" w:rsidRPr="00C76B59" w14:paraId="60DF82CC" w14:textId="77777777" w:rsidTr="008863B9">
        <w:tc>
          <w:tcPr>
            <w:tcW w:w="2694" w:type="dxa"/>
            <w:gridSpan w:val="2"/>
            <w:tcBorders>
              <w:left w:val="single" w:sz="4" w:space="0" w:color="auto"/>
            </w:tcBorders>
          </w:tcPr>
          <w:p w14:paraId="517696CD" w14:textId="77777777" w:rsidR="001E41F3" w:rsidRPr="00C76B59" w:rsidRDefault="001E41F3">
            <w:pPr>
              <w:pStyle w:val="CRCoverPage"/>
              <w:spacing w:after="0"/>
              <w:rPr>
                <w:b/>
                <w:i/>
              </w:rPr>
            </w:pPr>
          </w:p>
        </w:tc>
        <w:tc>
          <w:tcPr>
            <w:tcW w:w="6946" w:type="dxa"/>
            <w:gridSpan w:val="9"/>
            <w:tcBorders>
              <w:right w:val="single" w:sz="4" w:space="0" w:color="auto"/>
            </w:tcBorders>
          </w:tcPr>
          <w:p w14:paraId="4D84207F" w14:textId="77777777" w:rsidR="001E41F3" w:rsidRPr="00C76B59" w:rsidRDefault="001E41F3">
            <w:pPr>
              <w:pStyle w:val="CRCoverPage"/>
              <w:spacing w:after="0"/>
            </w:pPr>
          </w:p>
        </w:tc>
      </w:tr>
      <w:tr w:rsidR="001E41F3" w:rsidRPr="00C76B59" w14:paraId="556B87B6" w14:textId="77777777" w:rsidTr="008863B9">
        <w:tc>
          <w:tcPr>
            <w:tcW w:w="2694" w:type="dxa"/>
            <w:gridSpan w:val="2"/>
            <w:tcBorders>
              <w:left w:val="single" w:sz="4" w:space="0" w:color="auto"/>
              <w:bottom w:val="single" w:sz="4" w:space="0" w:color="auto"/>
            </w:tcBorders>
          </w:tcPr>
          <w:p w14:paraId="79A9C411" w14:textId="77777777" w:rsidR="001E41F3" w:rsidRPr="00C76B59" w:rsidRDefault="001E41F3">
            <w:pPr>
              <w:pStyle w:val="CRCoverPage"/>
              <w:tabs>
                <w:tab w:val="right" w:pos="2184"/>
              </w:tabs>
              <w:spacing w:after="0"/>
              <w:rPr>
                <w:b/>
                <w:i/>
              </w:rPr>
            </w:pPr>
            <w:r w:rsidRPr="00C76B59">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76B59" w:rsidRDefault="001E41F3">
            <w:pPr>
              <w:pStyle w:val="CRCoverPage"/>
              <w:spacing w:after="0"/>
              <w:ind w:left="100"/>
            </w:pPr>
          </w:p>
        </w:tc>
      </w:tr>
      <w:tr w:rsidR="008863B9" w:rsidRPr="00C76B59" w14:paraId="45BFE792" w14:textId="77777777" w:rsidTr="008863B9">
        <w:tc>
          <w:tcPr>
            <w:tcW w:w="2694" w:type="dxa"/>
            <w:gridSpan w:val="2"/>
            <w:tcBorders>
              <w:top w:val="single" w:sz="4" w:space="0" w:color="auto"/>
              <w:bottom w:val="single" w:sz="4" w:space="0" w:color="auto"/>
            </w:tcBorders>
          </w:tcPr>
          <w:p w14:paraId="194242DD" w14:textId="77777777" w:rsidR="008863B9" w:rsidRPr="00C76B5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76B59" w:rsidRDefault="008863B9">
            <w:pPr>
              <w:pStyle w:val="CRCoverPage"/>
              <w:spacing w:after="0"/>
              <w:ind w:left="100"/>
              <w:rPr>
                <w:sz w:val="8"/>
                <w:szCs w:val="8"/>
              </w:rPr>
            </w:pPr>
          </w:p>
        </w:tc>
      </w:tr>
      <w:tr w:rsidR="008863B9" w:rsidRPr="00C76B5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76B59" w:rsidRDefault="008863B9">
            <w:pPr>
              <w:pStyle w:val="CRCoverPage"/>
              <w:tabs>
                <w:tab w:val="right" w:pos="2184"/>
              </w:tabs>
              <w:spacing w:after="0"/>
              <w:rPr>
                <w:b/>
                <w:i/>
              </w:rPr>
            </w:pPr>
            <w:r w:rsidRPr="00C76B5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33D1CA7" w:rsidR="00915A06" w:rsidRPr="00C76B59" w:rsidRDefault="00915A06" w:rsidP="00491F1B">
            <w:pPr>
              <w:pStyle w:val="CRCoverPage"/>
              <w:spacing w:after="0"/>
              <w:ind w:left="100"/>
            </w:pPr>
          </w:p>
        </w:tc>
      </w:tr>
    </w:tbl>
    <w:p w14:paraId="17759814" w14:textId="77777777" w:rsidR="001E41F3" w:rsidRPr="00C76B59" w:rsidRDefault="001E41F3">
      <w:pPr>
        <w:pStyle w:val="CRCoverPage"/>
        <w:spacing w:after="0"/>
        <w:rPr>
          <w:sz w:val="8"/>
          <w:szCs w:val="8"/>
        </w:rPr>
      </w:pPr>
    </w:p>
    <w:p w14:paraId="1557EA72" w14:textId="77777777" w:rsidR="001E41F3" w:rsidRPr="00C76B59" w:rsidRDefault="001E41F3">
      <w:pPr>
        <w:sectPr w:rsidR="001E41F3" w:rsidRPr="00C76B59">
          <w:headerReference w:type="even" r:id="rId10"/>
          <w:footnotePr>
            <w:numRestart w:val="eachSect"/>
          </w:footnotePr>
          <w:pgSz w:w="11907" w:h="16840" w:code="9"/>
          <w:pgMar w:top="1418" w:right="1134" w:bottom="1134" w:left="1134" w:header="680" w:footer="567" w:gutter="0"/>
          <w:cols w:space="720"/>
        </w:sectPr>
      </w:pPr>
    </w:p>
    <w:p w14:paraId="064AABA9" w14:textId="77777777" w:rsidR="008B59BF" w:rsidRPr="00C76B59" w:rsidRDefault="008B59BF" w:rsidP="008B59BF"/>
    <w:p w14:paraId="68C9CD36" w14:textId="3BACCE0B" w:rsidR="001E41F3" w:rsidRPr="00C76B59" w:rsidRDefault="008B59BF" w:rsidP="004A05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C76B59">
        <w:rPr>
          <w:rFonts w:ascii="Arial" w:hAnsi="Arial" w:cs="Arial"/>
          <w:color w:val="FF0000"/>
          <w:sz w:val="28"/>
          <w:szCs w:val="28"/>
        </w:rPr>
        <w:t xml:space="preserve">* * * * </w:t>
      </w:r>
      <w:r w:rsidRPr="00C76B59">
        <w:rPr>
          <w:rFonts w:ascii="Arial" w:hAnsi="Arial" w:cs="Arial"/>
          <w:color w:val="FF0000"/>
          <w:sz w:val="28"/>
          <w:szCs w:val="28"/>
          <w:lang w:eastAsia="zh-CN"/>
        </w:rPr>
        <w:t>First</w:t>
      </w:r>
      <w:r w:rsidRPr="00C76B59">
        <w:rPr>
          <w:rFonts w:ascii="Arial" w:hAnsi="Arial" w:cs="Arial"/>
          <w:color w:val="FF0000"/>
          <w:sz w:val="28"/>
          <w:szCs w:val="28"/>
        </w:rPr>
        <w:t xml:space="preserve"> change * * * *</w:t>
      </w:r>
    </w:p>
    <w:p w14:paraId="08E3D2C9" w14:textId="410C6351" w:rsidR="007D16B4" w:rsidRPr="00C76B59" w:rsidRDefault="007D16B4" w:rsidP="007D16B4">
      <w:pPr>
        <w:pStyle w:val="Heading3"/>
      </w:pPr>
      <w:bookmarkStart w:id="1" w:name="_Toc114865973"/>
      <w:r w:rsidRPr="00C76B59">
        <w:t>7.12.2</w:t>
      </w:r>
      <w:r w:rsidRPr="00C76B59">
        <w:tab/>
      </w:r>
      <w:ins w:id="2" w:author="Ericsson" w:date="2023-05-10T13:45:00Z">
        <w:r w:rsidR="00656C0F" w:rsidRPr="00C76B59">
          <w:t>Void</w:t>
        </w:r>
      </w:ins>
      <w:del w:id="3" w:author="Ericsson" w:date="2023-05-10T13:45:00Z">
        <w:r w:rsidRPr="00C76B59" w:rsidDel="00656C0F">
          <w:delText>MCData services not handled by SIP core</w:delText>
        </w:r>
      </w:del>
      <w:bookmarkEnd w:id="1"/>
    </w:p>
    <w:p w14:paraId="4E4C3179" w14:textId="2A77F73D" w:rsidR="00105E59" w:rsidRPr="00C76B59" w:rsidDel="002D76B2" w:rsidRDefault="007D16B4" w:rsidP="007D16B4">
      <w:pPr>
        <w:rPr>
          <w:del w:id="4" w:author="Ericsson" w:date="2023-05-10T13:43:00Z"/>
        </w:rPr>
      </w:pPr>
      <w:del w:id="5" w:author="Ericsson" w:date="2023-05-10T13:43:00Z">
        <w:r w:rsidRPr="00C76B59" w:rsidDel="002D76B2">
          <w:delText>MCData services that do not utilize the SIP core e.g. IP connectivity, cannot utilize the resource control functionality of the local outbound / inbound proxy. For these types of service, resource management is handled directly by the Rx interface from the MCData server to the PCRF, which is the MCData-5 reference point. The Rx interface is defined in 3GPP TS 29.214 [17].</w:delText>
        </w:r>
      </w:del>
    </w:p>
    <w:p w14:paraId="2E4E569F" w14:textId="11002F38" w:rsidR="007D16B4" w:rsidRPr="00C76B59" w:rsidDel="002D76B2" w:rsidRDefault="007D16B4" w:rsidP="007D16B4">
      <w:pPr>
        <w:rPr>
          <w:del w:id="6" w:author="Ericsson" w:date="2023-05-10T13:43:00Z"/>
        </w:rPr>
      </w:pPr>
      <w:del w:id="7" w:author="Ericsson" w:date="2023-05-10T13:43:00Z">
        <w:r w:rsidRPr="00C76B59" w:rsidDel="002D76B2">
          <w:delText>The same types of resource management procedures as defined for SIP based services in 3GPP TS 23.280 [5] may also be applied for non</w:delText>
        </w:r>
      </w:del>
      <w:del w:id="8" w:author="Ericsson" w:date="2023-04-11T09:53:00Z">
        <w:r w:rsidRPr="00C76B59" w:rsidDel="00FF6CAC">
          <w:delText xml:space="preserve"> </w:delText>
        </w:r>
      </w:del>
      <w:del w:id="9" w:author="Ericsson" w:date="2023-05-10T13:43:00Z">
        <w:r w:rsidRPr="00C76B59" w:rsidDel="002D76B2">
          <w:delText>SIP based services. That is:</w:delText>
        </w:r>
      </w:del>
    </w:p>
    <w:p w14:paraId="0E5DE9CE" w14:textId="1678AD89" w:rsidR="007D16B4" w:rsidRPr="00C76B59" w:rsidDel="002D76B2" w:rsidRDefault="007D16B4" w:rsidP="007D16B4">
      <w:pPr>
        <w:pStyle w:val="B1"/>
        <w:rPr>
          <w:del w:id="10" w:author="Ericsson" w:date="2023-05-10T13:43:00Z"/>
        </w:rPr>
      </w:pPr>
      <w:del w:id="11" w:author="Ericsson" w:date="2023-05-10T13:43:00Z">
        <w:r w:rsidRPr="00C76B59" w:rsidDel="002D76B2">
          <w:delText>-</w:delText>
        </w:r>
        <w:r w:rsidRPr="00C76B59" w:rsidDel="002D76B2">
          <w:tab/>
          <w:delText>Request for unicast resources at session establishment (in this case service initiation);</w:delText>
        </w:r>
      </w:del>
    </w:p>
    <w:p w14:paraId="43DF47B9" w14:textId="38B914A4" w:rsidR="007D16B4" w:rsidRPr="00C76B59" w:rsidDel="002D76B2" w:rsidRDefault="007D16B4" w:rsidP="007D16B4">
      <w:pPr>
        <w:pStyle w:val="B1"/>
        <w:rPr>
          <w:del w:id="12" w:author="Ericsson" w:date="2023-05-10T13:43:00Z"/>
        </w:rPr>
      </w:pPr>
      <w:del w:id="13" w:author="Ericsson" w:date="2023-05-10T13:43:00Z">
        <w:r w:rsidRPr="00C76B59" w:rsidDel="002D76B2">
          <w:delText>-</w:delText>
        </w:r>
        <w:r w:rsidRPr="00C76B59" w:rsidDel="002D76B2">
          <w:tab/>
          <w:delText>Request for modification of unicast resources; and</w:delText>
        </w:r>
      </w:del>
    </w:p>
    <w:p w14:paraId="0ABAC8F3" w14:textId="1C3AC71A" w:rsidR="008B59BF" w:rsidRPr="00C76B59" w:rsidDel="002D76B2" w:rsidRDefault="007D16B4" w:rsidP="0069777B">
      <w:pPr>
        <w:pStyle w:val="B1"/>
        <w:rPr>
          <w:del w:id="14" w:author="Ericsson" w:date="2023-05-10T13:43:00Z"/>
        </w:rPr>
      </w:pPr>
      <w:del w:id="15" w:author="Ericsson" w:date="2023-05-10T13:43:00Z">
        <w:r w:rsidRPr="00C76B59" w:rsidDel="002D76B2">
          <w:delText>-</w:delText>
        </w:r>
        <w:r w:rsidRPr="00C76B59" w:rsidDel="002D76B2">
          <w:tab/>
          <w:delText>Request for resources with shared priority.</w:delText>
        </w:r>
      </w:del>
    </w:p>
    <w:p w14:paraId="36696844" w14:textId="4B6BB2DB" w:rsidR="00663317" w:rsidRPr="00C76B59" w:rsidRDefault="00663317" w:rsidP="00663317">
      <w:pPr>
        <w:pBdr>
          <w:top w:val="single" w:sz="4" w:space="1" w:color="auto"/>
          <w:left w:val="single" w:sz="4" w:space="4" w:color="auto"/>
          <w:bottom w:val="single" w:sz="4" w:space="1" w:color="auto"/>
          <w:right w:val="single" w:sz="4" w:space="4" w:color="auto"/>
        </w:pBdr>
        <w:shd w:val="clear" w:color="auto" w:fill="FFFF00"/>
        <w:jc w:val="center"/>
        <w:outlineLvl w:val="0"/>
      </w:pPr>
      <w:r w:rsidRPr="00C76B59">
        <w:rPr>
          <w:rFonts w:ascii="Arial" w:hAnsi="Arial" w:cs="Arial"/>
          <w:color w:val="FF0000"/>
          <w:sz w:val="28"/>
          <w:szCs w:val="28"/>
        </w:rPr>
        <w:t xml:space="preserve">* * * * </w:t>
      </w:r>
      <w:r w:rsidRPr="00C76B59">
        <w:rPr>
          <w:rFonts w:ascii="Arial" w:hAnsi="Arial" w:cs="Arial"/>
          <w:color w:val="FF0000"/>
          <w:sz w:val="28"/>
          <w:szCs w:val="28"/>
          <w:lang w:eastAsia="zh-CN"/>
        </w:rPr>
        <w:t xml:space="preserve">Second </w:t>
      </w:r>
      <w:r w:rsidRPr="00C76B59">
        <w:rPr>
          <w:rFonts w:ascii="Arial" w:hAnsi="Arial" w:cs="Arial"/>
          <w:color w:val="FF0000"/>
          <w:sz w:val="28"/>
          <w:szCs w:val="28"/>
        </w:rPr>
        <w:t>change* * * *</w:t>
      </w:r>
    </w:p>
    <w:p w14:paraId="66376194" w14:textId="77777777" w:rsidR="004A050D" w:rsidRPr="00C76B59" w:rsidRDefault="004A050D" w:rsidP="004A050D">
      <w:pPr>
        <w:pStyle w:val="Heading5"/>
        <w:rPr>
          <w:lang w:eastAsia="zh-CN"/>
        </w:rPr>
      </w:pPr>
      <w:bookmarkStart w:id="16" w:name="_Toc131210200"/>
      <w:r w:rsidRPr="00C76B59">
        <w:rPr>
          <w:lang w:eastAsia="zh-CN"/>
        </w:rPr>
        <w:t>7.5</w:t>
      </w:r>
      <w:r w:rsidRPr="00C76B59">
        <w:t>.2.</w:t>
      </w:r>
      <w:r w:rsidRPr="00C76B59">
        <w:rPr>
          <w:lang w:eastAsia="zh-CN"/>
        </w:rPr>
        <w:t>2.2</w:t>
      </w:r>
      <w:r w:rsidRPr="00C76B59">
        <w:tab/>
      </w:r>
      <w:r w:rsidRPr="00C76B59">
        <w:rPr>
          <w:lang w:eastAsia="zh-CN"/>
        </w:rPr>
        <w:t>Procedure for uploading the file residing in the local storage of the MCData UE</w:t>
      </w:r>
      <w:bookmarkEnd w:id="16"/>
    </w:p>
    <w:p w14:paraId="75A74700" w14:textId="77777777" w:rsidR="004A050D" w:rsidRPr="00C76B59" w:rsidRDefault="004A050D" w:rsidP="004A050D">
      <w:pPr>
        <w:rPr>
          <w:lang w:eastAsia="zh-CN"/>
        </w:rPr>
      </w:pPr>
      <w:r w:rsidRPr="00C76B59">
        <w:rPr>
          <w:lang w:eastAsia="zh-CN"/>
        </w:rPr>
        <w:t>The procedure in figure 7.5.2.2.2-1 describes the case where an MCData user is uploading a file to media storage function on the MCData content server.</w:t>
      </w:r>
    </w:p>
    <w:p w14:paraId="2D5BBBD8" w14:textId="77777777" w:rsidR="004A050D" w:rsidRPr="00C76B59" w:rsidRDefault="004A050D" w:rsidP="004A050D">
      <w:r w:rsidRPr="00C76B59">
        <w:t>Pre-conditions:</w:t>
      </w:r>
    </w:p>
    <w:p w14:paraId="3342163A" w14:textId="77777777" w:rsidR="004A050D" w:rsidRPr="00C76B59" w:rsidRDefault="004A050D" w:rsidP="004A050D">
      <w:pPr>
        <w:pStyle w:val="B1"/>
      </w:pPr>
      <w:r w:rsidRPr="00C76B59">
        <w:t>1.</w:t>
      </w:r>
      <w:r w:rsidRPr="00C76B59">
        <w:tab/>
        <w:t>The MCData user on the media storage client is registered for receiving MCData service.</w:t>
      </w:r>
    </w:p>
    <w:p w14:paraId="095B70DC" w14:textId="77777777" w:rsidR="004A050D" w:rsidRPr="00C76B59" w:rsidRDefault="004A050D" w:rsidP="004A050D">
      <w:pPr>
        <w:pStyle w:val="B1"/>
      </w:pPr>
      <w:r w:rsidRPr="00C76B59">
        <w:t>2.</w:t>
      </w:r>
      <w:r w:rsidRPr="00C76B59">
        <w:tab/>
        <w:t xml:space="preserve">The MCData content server </w:t>
      </w:r>
      <w:proofErr w:type="gramStart"/>
      <w:r w:rsidRPr="00C76B59">
        <w:t>has the ability to</w:t>
      </w:r>
      <w:proofErr w:type="gramEnd"/>
      <w:r w:rsidRPr="00C76B59">
        <w:t xml:space="preserve"> verify if the requesting MCData user is authorised to upload.</w:t>
      </w:r>
    </w:p>
    <w:p w14:paraId="14056DD5" w14:textId="77777777" w:rsidR="004A050D" w:rsidRPr="00C76B59" w:rsidRDefault="004A050D" w:rsidP="004A050D">
      <w:pPr>
        <w:pStyle w:val="TH"/>
      </w:pPr>
      <w:r w:rsidRPr="00C76B59">
        <w:object w:dxaOrig="4944" w:dyaOrig="2868" w14:anchorId="1918C4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55pt;height:143.4pt" o:ole="">
            <v:imagedata r:id="rId11" o:title=""/>
          </v:shape>
          <o:OLEObject Type="Embed" ProgID="Visio.Drawing.11" ShapeID="_x0000_i1025" DrawAspect="Content" ObjectID="_1745746905" r:id="rId12"/>
        </w:object>
      </w:r>
    </w:p>
    <w:p w14:paraId="2F5349EA" w14:textId="77777777" w:rsidR="004A050D" w:rsidRPr="00C76B59" w:rsidRDefault="004A050D" w:rsidP="004A050D">
      <w:pPr>
        <w:pStyle w:val="TF"/>
      </w:pPr>
      <w:r w:rsidRPr="00C76B59">
        <w:t>Figure 7.5.2.2.2-1: Uploading of the f</w:t>
      </w:r>
      <w:r w:rsidRPr="00C76B59">
        <w:rPr>
          <w:lang w:eastAsia="zh-CN"/>
        </w:rPr>
        <w:t>ile residing in MCData UE using HTTP</w:t>
      </w:r>
    </w:p>
    <w:p w14:paraId="29475F11" w14:textId="77777777" w:rsidR="004A050D" w:rsidRPr="00C76B59" w:rsidRDefault="004A050D" w:rsidP="004A050D">
      <w:pPr>
        <w:pStyle w:val="B1"/>
      </w:pPr>
      <w:r w:rsidRPr="00C76B59">
        <w:t>1.</w:t>
      </w:r>
      <w:r w:rsidRPr="00C76B59">
        <w:tab/>
        <w:t>The user at the media storage client initiates a file upload request of the chosen file. If MCData emergency state is already set for the media storage client (due to previously triggered MCData emergency alert), the media storage client sets emergency indicator in the request. The media storage client verifies that the size of the file is within the maximum data size for FD for the intended MCData FD request (by checking the group configuration for a group FD request and by checking the service configuration for a one-to-one FD request).</w:t>
      </w:r>
    </w:p>
    <w:p w14:paraId="3216C679" w14:textId="77777777" w:rsidR="004A050D" w:rsidRPr="00C76B59" w:rsidRDefault="004A050D" w:rsidP="004A050D">
      <w:pPr>
        <w:pStyle w:val="B1"/>
      </w:pPr>
      <w:r w:rsidRPr="00C76B59">
        <w:t>2.</w:t>
      </w:r>
      <w:r w:rsidRPr="00C76B59">
        <w:tab/>
        <w:t>The file to be uploaded is received by the media storage client and sent to the media storage function on the MCData content server for storing using the MCData upload data request.</w:t>
      </w:r>
    </w:p>
    <w:p w14:paraId="2EC8EBBF" w14:textId="77777777" w:rsidR="004A050D" w:rsidRPr="00C76B59" w:rsidRDefault="004A050D" w:rsidP="004A050D">
      <w:pPr>
        <w:pStyle w:val="B1"/>
      </w:pPr>
      <w:r w:rsidRPr="00C76B59">
        <w:t>3.</w:t>
      </w:r>
      <w:r w:rsidRPr="00C76B59">
        <w:tab/>
        <w:t>The MCData content server stores the file and provides a MCData upload data response indicating success (along with file URL to the media storage client) or failure.</w:t>
      </w:r>
    </w:p>
    <w:p w14:paraId="17227035" w14:textId="1A78B2F8" w:rsidR="001305F6" w:rsidRPr="00C76B59" w:rsidRDefault="001305F6" w:rsidP="008D2292">
      <w:pPr>
        <w:pStyle w:val="NO"/>
      </w:pPr>
      <w:ins w:id="17" w:author="Ericsson" w:date="2023-05-10T13:52:00Z">
        <w:r w:rsidRPr="00C76B59">
          <w:t>NOTE:</w:t>
        </w:r>
        <w:r w:rsidRPr="00C76B59">
          <w:tab/>
        </w:r>
      </w:ins>
      <w:ins w:id="18" w:author="Ericsson" w:date="2023-05-10T13:53:00Z">
        <w:r w:rsidR="00DA54DF" w:rsidRPr="00C76B59">
          <w:t xml:space="preserve">Network resources </w:t>
        </w:r>
        <w:r w:rsidR="00BE662C" w:rsidRPr="00C76B59">
          <w:t>via Rx interface is not used for this procedure</w:t>
        </w:r>
        <w:r w:rsidR="0053373F" w:rsidRPr="00C76B59">
          <w:t>. If required</w:t>
        </w:r>
      </w:ins>
      <w:ins w:id="19" w:author="Ericsson" w:date="2023-05-10T13:54:00Z">
        <w:r w:rsidR="00917534" w:rsidRPr="00C76B59">
          <w:t xml:space="preserve">, i.e., file upload </w:t>
        </w:r>
        <w:r w:rsidR="005618F4" w:rsidRPr="00C76B59">
          <w:t>with QoS</w:t>
        </w:r>
      </w:ins>
      <w:ins w:id="20" w:author="Ericsson" w:date="2023-05-10T13:55:00Z">
        <w:r w:rsidR="005618F4" w:rsidRPr="00C76B59">
          <w:t>, then the procedure in clause </w:t>
        </w:r>
      </w:ins>
      <w:ins w:id="21" w:author="Ericsson" w:date="2023-05-10T14:23:00Z">
        <w:r w:rsidR="00031C8B" w:rsidRPr="00C76B59">
          <w:t>7.5.2.2.4</w:t>
        </w:r>
      </w:ins>
      <w:ins w:id="22" w:author="Ericsson" w:date="2023-05-15T09:42:00Z">
        <w:r w:rsidR="00967DEA" w:rsidRPr="00C76B59">
          <w:t xml:space="preserve"> is utilized</w:t>
        </w:r>
      </w:ins>
      <w:ins w:id="23" w:author="Ericsson" w:date="2023-05-10T14:23:00Z">
        <w:r w:rsidR="00031C8B" w:rsidRPr="00C76B59">
          <w:t>.</w:t>
        </w:r>
      </w:ins>
    </w:p>
    <w:p w14:paraId="4C416261" w14:textId="0766FA69" w:rsidR="00663317" w:rsidRPr="00C76B59" w:rsidRDefault="00663317" w:rsidP="00663317">
      <w:pPr>
        <w:pBdr>
          <w:top w:val="single" w:sz="4" w:space="1" w:color="auto"/>
          <w:left w:val="single" w:sz="4" w:space="4" w:color="auto"/>
          <w:bottom w:val="single" w:sz="4" w:space="1" w:color="auto"/>
          <w:right w:val="single" w:sz="4" w:space="4" w:color="auto"/>
        </w:pBdr>
        <w:shd w:val="clear" w:color="auto" w:fill="FFFF00"/>
        <w:jc w:val="center"/>
        <w:outlineLvl w:val="0"/>
      </w:pPr>
      <w:r w:rsidRPr="00C76B59">
        <w:rPr>
          <w:rFonts w:ascii="Arial" w:hAnsi="Arial" w:cs="Arial"/>
          <w:color w:val="FF0000"/>
          <w:sz w:val="28"/>
          <w:szCs w:val="28"/>
        </w:rPr>
        <w:lastRenderedPageBreak/>
        <w:t xml:space="preserve">* * * * </w:t>
      </w:r>
      <w:r w:rsidRPr="00C76B59">
        <w:rPr>
          <w:rFonts w:ascii="Arial" w:hAnsi="Arial" w:cs="Arial"/>
          <w:color w:val="FF0000"/>
          <w:sz w:val="28"/>
          <w:szCs w:val="28"/>
          <w:lang w:eastAsia="zh-CN"/>
        </w:rPr>
        <w:t xml:space="preserve">Third </w:t>
      </w:r>
      <w:r w:rsidRPr="00C76B59">
        <w:rPr>
          <w:rFonts w:ascii="Arial" w:hAnsi="Arial" w:cs="Arial"/>
          <w:color w:val="FF0000"/>
          <w:sz w:val="28"/>
          <w:szCs w:val="28"/>
        </w:rPr>
        <w:t>change* * * *</w:t>
      </w:r>
    </w:p>
    <w:p w14:paraId="4F516EFC" w14:textId="77777777" w:rsidR="002162FF" w:rsidRPr="00C76B59" w:rsidRDefault="002162FF" w:rsidP="002162FF">
      <w:pPr>
        <w:pStyle w:val="Heading5"/>
        <w:rPr>
          <w:lang w:eastAsia="zh-CN"/>
        </w:rPr>
      </w:pPr>
      <w:bookmarkStart w:id="24" w:name="_Toc131210205"/>
      <w:r w:rsidRPr="00C76B59">
        <w:rPr>
          <w:lang w:eastAsia="zh-CN"/>
        </w:rPr>
        <w:t>7.5</w:t>
      </w:r>
      <w:r w:rsidRPr="00C76B59">
        <w:t>.2.</w:t>
      </w:r>
      <w:r w:rsidRPr="00C76B59">
        <w:rPr>
          <w:lang w:eastAsia="zh-CN"/>
        </w:rPr>
        <w:t>3.2</w:t>
      </w:r>
      <w:r w:rsidRPr="00C76B59">
        <w:tab/>
      </w:r>
      <w:r w:rsidRPr="00C76B59">
        <w:rPr>
          <w:lang w:eastAsia="zh-CN"/>
        </w:rPr>
        <w:t>Procedure for file download from the MCData content server</w:t>
      </w:r>
      <w:bookmarkEnd w:id="24"/>
    </w:p>
    <w:p w14:paraId="021B94F7" w14:textId="77777777" w:rsidR="002162FF" w:rsidRPr="00C76B59" w:rsidRDefault="002162FF" w:rsidP="002162FF">
      <w:pPr>
        <w:rPr>
          <w:lang w:eastAsia="zh-CN"/>
        </w:rPr>
      </w:pPr>
      <w:r w:rsidRPr="00C76B59">
        <w:rPr>
          <w:lang w:eastAsia="zh-CN"/>
        </w:rPr>
        <w:t>The procedure in figure 7.5.2.3.2-1 describes the case where an MCData user is downloading a file from the media storage function of the MCData content server.</w:t>
      </w:r>
    </w:p>
    <w:p w14:paraId="772E6BEB" w14:textId="77777777" w:rsidR="002162FF" w:rsidRPr="00C76B59" w:rsidRDefault="002162FF" w:rsidP="002162FF">
      <w:r w:rsidRPr="00C76B59">
        <w:t>Pre-conditions:</w:t>
      </w:r>
    </w:p>
    <w:p w14:paraId="4AEF0C4F" w14:textId="77777777" w:rsidR="002162FF" w:rsidRPr="00C76B59" w:rsidRDefault="002162FF" w:rsidP="002162FF">
      <w:pPr>
        <w:pStyle w:val="B1"/>
      </w:pPr>
      <w:r w:rsidRPr="00C76B59">
        <w:t>1.</w:t>
      </w:r>
      <w:r w:rsidRPr="00C76B59">
        <w:tab/>
        <w:t>The MCData user on the media storage client is registered for receiving MCData service.</w:t>
      </w:r>
    </w:p>
    <w:p w14:paraId="4FB81FDE" w14:textId="77777777" w:rsidR="002162FF" w:rsidRPr="00C76B59" w:rsidRDefault="002162FF" w:rsidP="002162FF">
      <w:pPr>
        <w:pStyle w:val="TH"/>
      </w:pPr>
      <w:r w:rsidRPr="00C76B59">
        <w:object w:dxaOrig="4908" w:dyaOrig="2868" w14:anchorId="2A3506C5">
          <v:shape id="_x0000_i1026" type="#_x0000_t75" style="width:244.8pt;height:143.4pt" o:ole="">
            <v:imagedata r:id="rId13" o:title=""/>
          </v:shape>
          <o:OLEObject Type="Embed" ProgID="Visio.Drawing.11" ShapeID="_x0000_i1026" DrawAspect="Content" ObjectID="_1745746906" r:id="rId14"/>
        </w:object>
      </w:r>
    </w:p>
    <w:p w14:paraId="65AB7A70" w14:textId="77777777" w:rsidR="002162FF" w:rsidRPr="00C76B59" w:rsidRDefault="002162FF" w:rsidP="002162FF">
      <w:pPr>
        <w:pStyle w:val="TF"/>
      </w:pPr>
      <w:r w:rsidRPr="00C76B59">
        <w:t>Figure 7.5.2.3.2-1: F</w:t>
      </w:r>
      <w:r w:rsidRPr="00C76B59">
        <w:rPr>
          <w:lang w:eastAsia="zh-CN"/>
        </w:rPr>
        <w:t>ile download using HTTP</w:t>
      </w:r>
    </w:p>
    <w:p w14:paraId="7E84FF03" w14:textId="77777777" w:rsidR="002162FF" w:rsidRPr="00C76B59" w:rsidRDefault="002162FF" w:rsidP="002162FF">
      <w:pPr>
        <w:pStyle w:val="B1"/>
      </w:pPr>
      <w:r w:rsidRPr="00C76B59">
        <w:t>1.</w:t>
      </w:r>
      <w:r w:rsidRPr="00C76B59">
        <w:tab/>
        <w:t>The user at the media storage client initiates a file download request available at the indicated URL.</w:t>
      </w:r>
    </w:p>
    <w:p w14:paraId="4F381E9C" w14:textId="77777777" w:rsidR="002162FF" w:rsidRPr="00C76B59" w:rsidRDefault="002162FF" w:rsidP="002162FF">
      <w:pPr>
        <w:pStyle w:val="B1"/>
      </w:pPr>
      <w:r w:rsidRPr="00C76B59">
        <w:t>2.</w:t>
      </w:r>
      <w:r w:rsidRPr="00C76B59">
        <w:tab/>
        <w:t xml:space="preserve">The file available at the URL (received in MCData FD request or </w:t>
      </w:r>
      <w:r w:rsidRPr="00C76B59">
        <w:rPr>
          <w:rFonts w:eastAsia="SimSun"/>
        </w:rPr>
        <w:t>MCData group standalone FD request</w:t>
      </w:r>
      <w:r w:rsidRPr="00C76B59">
        <w:t xml:space="preserve">) is requested to be downloaded by the media storage client from the media storage function on the MCData content server using a MCData download data request. If emergency indicator is set in received in MCData FD request or </w:t>
      </w:r>
      <w:r w:rsidRPr="00C76B59">
        <w:rPr>
          <w:rFonts w:eastAsia="SimSun"/>
        </w:rPr>
        <w:t xml:space="preserve">MCData group standalone FD request, the </w:t>
      </w:r>
      <w:r w:rsidRPr="00C76B59">
        <w:t xml:space="preserve">media storage client sets emergency indicator in MCData download data request. </w:t>
      </w:r>
    </w:p>
    <w:p w14:paraId="36FB1EB7" w14:textId="0C715035" w:rsidR="002162FF" w:rsidRPr="00C76B59" w:rsidRDefault="002162FF" w:rsidP="002162FF">
      <w:pPr>
        <w:pStyle w:val="NO"/>
      </w:pPr>
      <w:r w:rsidRPr="00C76B59">
        <w:t>NOTE</w:t>
      </w:r>
      <w:ins w:id="25" w:author="Ericsson" w:date="2023-05-10T14:24:00Z">
        <w:r w:rsidR="008D2292" w:rsidRPr="00C76B59">
          <w:t> 1</w:t>
        </w:r>
      </w:ins>
      <w:r w:rsidRPr="00C76B59">
        <w:t>:</w:t>
      </w:r>
      <w:r w:rsidRPr="00C76B59">
        <w:tab/>
        <w:t>The media storage client can perform partial download requests to complete the missing parts after an incomplete file transfer.</w:t>
      </w:r>
    </w:p>
    <w:p w14:paraId="5AD6165D" w14:textId="77777777" w:rsidR="002162FF" w:rsidRPr="00C76B59" w:rsidRDefault="002162FF" w:rsidP="002162FF">
      <w:pPr>
        <w:pStyle w:val="B1"/>
        <w:rPr>
          <w:ins w:id="26" w:author="Ericsson" w:date="2023-05-10T14:24:00Z"/>
        </w:rPr>
      </w:pPr>
      <w:r w:rsidRPr="00C76B59">
        <w:t>3.</w:t>
      </w:r>
      <w:r w:rsidRPr="00C76B59">
        <w:tab/>
        <w:t xml:space="preserve">The media storage function on the MCData content server may apply reception control policy and provides a MCData </w:t>
      </w:r>
      <w:r w:rsidRPr="00C76B59">
        <w:rPr>
          <w:lang w:eastAsia="zh-CN"/>
        </w:rPr>
        <w:t xml:space="preserve">download </w:t>
      </w:r>
      <w:r w:rsidRPr="00C76B59">
        <w:t>data response including the file to the media storage client.</w:t>
      </w:r>
    </w:p>
    <w:p w14:paraId="3E5CA835" w14:textId="7A8145CF" w:rsidR="008D2292" w:rsidRPr="00C76B59" w:rsidRDefault="008D2292" w:rsidP="000D44E3">
      <w:pPr>
        <w:pStyle w:val="NO"/>
      </w:pPr>
      <w:ins w:id="27" w:author="Ericsson" w:date="2023-05-10T14:24:00Z">
        <w:r w:rsidRPr="00C76B59">
          <w:t>NOTE</w:t>
        </w:r>
      </w:ins>
      <w:ins w:id="28" w:author="Ericsson" w:date="2023-05-10T14:29:00Z">
        <w:r w:rsidR="00457545" w:rsidRPr="00C76B59">
          <w:t> 2</w:t>
        </w:r>
      </w:ins>
      <w:ins w:id="29" w:author="Ericsson" w:date="2023-05-10T14:24:00Z">
        <w:r w:rsidRPr="00C76B59">
          <w:t>:</w:t>
        </w:r>
        <w:r w:rsidRPr="00C76B59">
          <w:tab/>
          <w:t xml:space="preserve">Network resources via Rx interface is not used for this procedure. If required, i.e., file </w:t>
        </w:r>
      </w:ins>
      <w:ins w:id="30" w:author="Ericsson" w:date="2023-05-15T13:10:00Z">
        <w:r w:rsidR="00B722C6" w:rsidRPr="00C76B59">
          <w:t>download</w:t>
        </w:r>
      </w:ins>
      <w:ins w:id="31" w:author="Ericsson" w:date="2023-05-10T14:24:00Z">
        <w:r w:rsidRPr="00C76B59">
          <w:t xml:space="preserve"> with QoS, then the procedure in clause 7.5.2.</w:t>
        </w:r>
      </w:ins>
      <w:ins w:id="32" w:author="Ericsson" w:date="2023-05-10T14:28:00Z">
        <w:r w:rsidR="001D7915" w:rsidRPr="00C76B59">
          <w:t>3.3</w:t>
        </w:r>
      </w:ins>
      <w:ins w:id="33" w:author="Ericsson" w:date="2023-05-15T09:43:00Z">
        <w:r w:rsidR="001514FF" w:rsidRPr="00C76B59">
          <w:t xml:space="preserve"> is utilized</w:t>
        </w:r>
      </w:ins>
      <w:ins w:id="34" w:author="Ericsson" w:date="2023-05-10T14:24:00Z">
        <w:r w:rsidRPr="00C76B59">
          <w:t>.</w:t>
        </w:r>
      </w:ins>
    </w:p>
    <w:p w14:paraId="6A9CF7CE" w14:textId="49107050" w:rsidR="00864D6B" w:rsidRPr="00C76B59" w:rsidRDefault="00864D6B" w:rsidP="00864D6B">
      <w:pPr>
        <w:pBdr>
          <w:top w:val="single" w:sz="4" w:space="1" w:color="auto"/>
          <w:left w:val="single" w:sz="4" w:space="4" w:color="auto"/>
          <w:bottom w:val="single" w:sz="4" w:space="1" w:color="auto"/>
          <w:right w:val="single" w:sz="4" w:space="4" w:color="auto"/>
        </w:pBdr>
        <w:shd w:val="clear" w:color="auto" w:fill="FFFF00"/>
        <w:jc w:val="center"/>
        <w:outlineLvl w:val="0"/>
      </w:pPr>
      <w:r w:rsidRPr="00C76B59">
        <w:rPr>
          <w:rFonts w:ascii="Arial" w:hAnsi="Arial" w:cs="Arial"/>
          <w:color w:val="FF0000"/>
          <w:sz w:val="28"/>
          <w:szCs w:val="28"/>
        </w:rPr>
        <w:t xml:space="preserve">* * * * </w:t>
      </w:r>
      <w:r w:rsidR="007658F4" w:rsidRPr="00C76B59">
        <w:rPr>
          <w:rFonts w:ascii="Arial" w:hAnsi="Arial" w:cs="Arial"/>
          <w:color w:val="FF0000"/>
          <w:sz w:val="28"/>
          <w:szCs w:val="28"/>
          <w:lang w:eastAsia="zh-CN"/>
        </w:rPr>
        <w:t>Fourth</w:t>
      </w:r>
      <w:r w:rsidRPr="00C76B59">
        <w:rPr>
          <w:rFonts w:ascii="Arial" w:hAnsi="Arial" w:cs="Arial"/>
          <w:color w:val="FF0000"/>
          <w:sz w:val="28"/>
          <w:szCs w:val="28"/>
          <w:lang w:eastAsia="zh-CN"/>
        </w:rPr>
        <w:t xml:space="preserve"> </w:t>
      </w:r>
      <w:r w:rsidRPr="00C76B59">
        <w:rPr>
          <w:rFonts w:ascii="Arial" w:hAnsi="Arial" w:cs="Arial"/>
          <w:color w:val="FF0000"/>
          <w:sz w:val="28"/>
          <w:szCs w:val="28"/>
        </w:rPr>
        <w:t>change* * * *</w:t>
      </w:r>
    </w:p>
    <w:p w14:paraId="315BA195" w14:textId="6223C3EF" w:rsidR="005D1FB3" w:rsidRPr="00C76B59" w:rsidRDefault="005D1FB3" w:rsidP="005D1FB3">
      <w:pPr>
        <w:pStyle w:val="Heading5"/>
        <w:rPr>
          <w:lang w:eastAsia="zh-CN"/>
        </w:rPr>
      </w:pPr>
      <w:bookmarkStart w:id="35" w:name="_Toc131210222"/>
      <w:r w:rsidRPr="00C76B59">
        <w:rPr>
          <w:lang w:eastAsia="zh-CN"/>
        </w:rPr>
        <w:t>7.5</w:t>
      </w:r>
      <w:r w:rsidRPr="00C76B59">
        <w:t>.2.</w:t>
      </w:r>
      <w:r w:rsidRPr="00C76B59">
        <w:rPr>
          <w:lang w:eastAsia="zh-CN"/>
        </w:rPr>
        <w:t>8.2</w:t>
      </w:r>
      <w:r w:rsidRPr="00C76B59">
        <w:tab/>
      </w:r>
      <w:r w:rsidRPr="00C76B59">
        <w:rPr>
          <w:lang w:eastAsia="zh-CN"/>
        </w:rPr>
        <w:t>Procedure for single MCData system</w:t>
      </w:r>
      <w:bookmarkEnd w:id="35"/>
    </w:p>
    <w:p w14:paraId="2352A5A6" w14:textId="77777777" w:rsidR="005D1FB3" w:rsidRPr="00C76B59" w:rsidRDefault="005D1FB3" w:rsidP="005D1FB3">
      <w:pPr>
        <w:rPr>
          <w:lang w:eastAsia="zh-CN"/>
        </w:rPr>
      </w:pPr>
      <w:r w:rsidRPr="00C76B59">
        <w:rPr>
          <w:lang w:eastAsia="zh-CN"/>
        </w:rPr>
        <w:t>The procedure in figure 7.5.2.8.2-1 describes the case where a MCData user is removing the file that was previously uploaded to the MCData content server.</w:t>
      </w:r>
    </w:p>
    <w:p w14:paraId="34A9A6F3" w14:textId="77777777" w:rsidR="005D1FB3" w:rsidRPr="00C76B59" w:rsidRDefault="005D1FB3" w:rsidP="005D1FB3">
      <w:r w:rsidRPr="00C76B59">
        <w:t>Pre-conditions:</w:t>
      </w:r>
    </w:p>
    <w:p w14:paraId="6B76835A" w14:textId="77777777" w:rsidR="005D1FB3" w:rsidRPr="00C76B59" w:rsidRDefault="005D1FB3" w:rsidP="005D1FB3">
      <w:pPr>
        <w:pStyle w:val="B1"/>
      </w:pPr>
      <w:r w:rsidRPr="00C76B59">
        <w:t>1.</w:t>
      </w:r>
      <w:r w:rsidRPr="00C76B59">
        <w:tab/>
        <w:t>The MCData user on the media storage client is registered for receiving MCData service.</w:t>
      </w:r>
    </w:p>
    <w:p w14:paraId="3C9A140C" w14:textId="77777777" w:rsidR="005D1FB3" w:rsidRPr="00C76B59" w:rsidRDefault="005D1FB3" w:rsidP="005D1FB3">
      <w:pPr>
        <w:pStyle w:val="B1"/>
      </w:pPr>
      <w:r w:rsidRPr="00C76B59">
        <w:t>2.</w:t>
      </w:r>
      <w:r w:rsidRPr="00C76B59">
        <w:tab/>
        <w:t>The file has been successfully uploaded by the MCData user using the procedures defined in subclause 7.5.2.2.</w:t>
      </w:r>
    </w:p>
    <w:p w14:paraId="7DFFF00A" w14:textId="77777777" w:rsidR="005D1FB3" w:rsidRPr="00C76B59" w:rsidRDefault="005D1FB3" w:rsidP="005D1FB3">
      <w:pPr>
        <w:pStyle w:val="B1"/>
      </w:pPr>
      <w:r w:rsidRPr="00C76B59">
        <w:t>3.</w:t>
      </w:r>
      <w:r w:rsidRPr="00C76B59">
        <w:tab/>
        <w:t xml:space="preserve">The MCData content server </w:t>
      </w:r>
      <w:proofErr w:type="gramStart"/>
      <w:r w:rsidRPr="00C76B59">
        <w:t>has the ability to</w:t>
      </w:r>
      <w:proofErr w:type="gramEnd"/>
      <w:r w:rsidRPr="00C76B59">
        <w:t xml:space="preserve"> verify if the requesting MCData user is authorised to remove.</w:t>
      </w:r>
    </w:p>
    <w:p w14:paraId="5EA8AE1C" w14:textId="77777777" w:rsidR="005D1FB3" w:rsidRPr="00C76B59" w:rsidRDefault="005D1FB3" w:rsidP="005D1FB3">
      <w:pPr>
        <w:pStyle w:val="TH"/>
      </w:pPr>
      <w:r w:rsidRPr="00C76B59">
        <w:object w:dxaOrig="4944" w:dyaOrig="2868" w14:anchorId="3C0BF24F">
          <v:shape id="_x0000_i1027" type="#_x0000_t75" style="width:246.55pt;height:143.4pt" o:ole="">
            <v:imagedata r:id="rId15" o:title=""/>
          </v:shape>
          <o:OLEObject Type="Embed" ProgID="Visio.Drawing.11" ShapeID="_x0000_i1027" DrawAspect="Content" ObjectID="_1745746907" r:id="rId16"/>
        </w:object>
      </w:r>
    </w:p>
    <w:p w14:paraId="082C5964" w14:textId="77777777" w:rsidR="005D1FB3" w:rsidRPr="00C76B59" w:rsidRDefault="005D1FB3" w:rsidP="005D1FB3">
      <w:pPr>
        <w:pStyle w:val="TF"/>
      </w:pPr>
      <w:r w:rsidRPr="00C76B59">
        <w:t>Figure 7.5.2.8.2-1: F</w:t>
      </w:r>
      <w:r w:rsidRPr="00C76B59">
        <w:rPr>
          <w:lang w:eastAsia="zh-CN"/>
        </w:rPr>
        <w:t>ile removal using HTTP by authorised user</w:t>
      </w:r>
    </w:p>
    <w:p w14:paraId="286E166A" w14:textId="77777777" w:rsidR="005D1FB3" w:rsidRPr="00C76B59" w:rsidRDefault="005D1FB3" w:rsidP="005D1FB3">
      <w:pPr>
        <w:pStyle w:val="B1"/>
      </w:pPr>
      <w:r w:rsidRPr="00C76B59">
        <w:t>1.</w:t>
      </w:r>
      <w:r w:rsidRPr="00C76B59">
        <w:tab/>
        <w:t>The user on the media storage client decides to remove a file that was previously uploaded.</w:t>
      </w:r>
    </w:p>
    <w:p w14:paraId="225EA61E" w14:textId="77777777" w:rsidR="005D1FB3" w:rsidRPr="00C76B59" w:rsidRDefault="005D1FB3" w:rsidP="005D1FB3">
      <w:pPr>
        <w:pStyle w:val="B1"/>
      </w:pPr>
      <w:r w:rsidRPr="00C76B59">
        <w:t>2.</w:t>
      </w:r>
      <w:r w:rsidRPr="00C76B59">
        <w:tab/>
        <w:t>The URL of the file to be removed is included in the request sent to the media storage function on the MCData content server.</w:t>
      </w:r>
    </w:p>
    <w:p w14:paraId="24179CED" w14:textId="466291E7" w:rsidR="005D1FB3" w:rsidRPr="00C76B59" w:rsidRDefault="005D1FB3" w:rsidP="005D1FB3">
      <w:pPr>
        <w:pStyle w:val="B1"/>
      </w:pPr>
      <w:r w:rsidRPr="00C76B59">
        <w:t>3.</w:t>
      </w:r>
      <w:r w:rsidRPr="00C76B59">
        <w:tab/>
        <w:t>The MCData content server remove</w:t>
      </w:r>
      <w:ins w:id="36" w:author="Ericsson" w:date="2023-05-15T11:09:00Z">
        <w:r w:rsidR="00132181" w:rsidRPr="00C76B59">
          <w:t>s</w:t>
        </w:r>
      </w:ins>
      <w:r w:rsidRPr="00C76B59">
        <w:t xml:space="preserve"> the file indicated by the URL.</w:t>
      </w:r>
    </w:p>
    <w:p w14:paraId="38EBE346" w14:textId="77777777" w:rsidR="005D1FB3" w:rsidRPr="00C76B59" w:rsidRDefault="005D1FB3" w:rsidP="005D1FB3">
      <w:pPr>
        <w:pStyle w:val="B1"/>
      </w:pPr>
      <w:r w:rsidRPr="00C76B59">
        <w:t>4.</w:t>
      </w:r>
      <w:r w:rsidRPr="00C76B59">
        <w:tab/>
        <w:t>The MCData content server informs the media storage client if the file is successfully removed.</w:t>
      </w:r>
    </w:p>
    <w:p w14:paraId="4C7AD097" w14:textId="77777777" w:rsidR="005D1FB3" w:rsidRPr="00C76B59" w:rsidRDefault="005D1FB3" w:rsidP="005D1FB3">
      <w:pPr>
        <w:pStyle w:val="EditorsNote"/>
        <w:rPr>
          <w:ins w:id="37" w:author="Ericsson" w:date="2023-05-10T14:29:00Z"/>
        </w:rPr>
      </w:pPr>
      <w:r w:rsidRPr="00C76B59">
        <w:t>Editor's note: It is FFS if and how the recipients of the file URL need to be notified if the file is no longer available to be downloaded.</w:t>
      </w:r>
    </w:p>
    <w:p w14:paraId="0CCA0698" w14:textId="62D16B40" w:rsidR="00457545" w:rsidRPr="00C76B59" w:rsidRDefault="00457545" w:rsidP="00457545">
      <w:pPr>
        <w:pStyle w:val="NO"/>
      </w:pPr>
      <w:ins w:id="38" w:author="Ericsson" w:date="2023-05-10T14:29:00Z">
        <w:r w:rsidRPr="00C76B59">
          <w:t>NOTE:</w:t>
        </w:r>
        <w:r w:rsidRPr="00C76B59">
          <w:tab/>
          <w:t>Network resources via Rx interface is not used for this procedure.</w:t>
        </w:r>
      </w:ins>
    </w:p>
    <w:p w14:paraId="01CAD71E" w14:textId="201E1176" w:rsidR="002256EF" w:rsidRPr="00C76B59" w:rsidRDefault="002256EF" w:rsidP="002256EF">
      <w:pPr>
        <w:pBdr>
          <w:top w:val="single" w:sz="4" w:space="1" w:color="auto"/>
          <w:left w:val="single" w:sz="4" w:space="4" w:color="auto"/>
          <w:bottom w:val="single" w:sz="4" w:space="1" w:color="auto"/>
          <w:right w:val="single" w:sz="4" w:space="4" w:color="auto"/>
        </w:pBdr>
        <w:shd w:val="clear" w:color="auto" w:fill="FFFF00"/>
        <w:jc w:val="center"/>
        <w:outlineLvl w:val="0"/>
      </w:pPr>
      <w:r w:rsidRPr="00C76B59">
        <w:rPr>
          <w:rFonts w:ascii="Arial" w:hAnsi="Arial" w:cs="Arial"/>
          <w:color w:val="FF0000"/>
          <w:sz w:val="28"/>
          <w:szCs w:val="28"/>
        </w:rPr>
        <w:t xml:space="preserve">* * * * </w:t>
      </w:r>
      <w:r w:rsidRPr="00C76B59">
        <w:rPr>
          <w:rFonts w:ascii="Arial" w:hAnsi="Arial" w:cs="Arial"/>
          <w:color w:val="FF0000"/>
          <w:sz w:val="28"/>
          <w:szCs w:val="28"/>
          <w:lang w:eastAsia="zh-CN"/>
        </w:rPr>
        <w:t xml:space="preserve">Fifth </w:t>
      </w:r>
      <w:r w:rsidRPr="00C76B59">
        <w:rPr>
          <w:rFonts w:ascii="Arial" w:hAnsi="Arial" w:cs="Arial"/>
          <w:color w:val="FF0000"/>
          <w:sz w:val="28"/>
          <w:szCs w:val="28"/>
        </w:rPr>
        <w:t>change* * * *</w:t>
      </w:r>
    </w:p>
    <w:p w14:paraId="42BE06F0" w14:textId="77777777" w:rsidR="002256EF" w:rsidRPr="00C76B59" w:rsidRDefault="002256EF" w:rsidP="002256EF">
      <w:pPr>
        <w:pStyle w:val="Heading5"/>
      </w:pPr>
      <w:bookmarkStart w:id="39" w:name="_Toc131210223"/>
      <w:r w:rsidRPr="00C76B59">
        <w:rPr>
          <w:lang w:eastAsia="zh-CN"/>
        </w:rPr>
        <w:t>7.5</w:t>
      </w:r>
      <w:r w:rsidRPr="00C76B59">
        <w:t>.2.8.3</w:t>
      </w:r>
      <w:r w:rsidRPr="00C76B59">
        <w:tab/>
      </w:r>
      <w:r w:rsidRPr="00C76B59">
        <w:rPr>
          <w:lang w:eastAsia="zh-CN"/>
        </w:rPr>
        <w:t>Procedure for interconnection between MCData systems</w:t>
      </w:r>
      <w:bookmarkEnd w:id="39"/>
    </w:p>
    <w:p w14:paraId="0F1D0194" w14:textId="77777777" w:rsidR="002256EF" w:rsidRPr="00C76B59" w:rsidRDefault="002256EF" w:rsidP="002256EF">
      <w:pPr>
        <w:rPr>
          <w:lang w:eastAsia="zh-CN"/>
        </w:rPr>
      </w:pPr>
      <w:r w:rsidRPr="00C76B59">
        <w:rPr>
          <w:lang w:eastAsia="zh-CN"/>
        </w:rPr>
        <w:t>The procedure in figure 7.5.2.8.3-1 describes the case where an MCData user removes the file that was previously uploaded to the primary MCData system MCData content server, and where the file has been made available in the partner MCData system MCData content server.</w:t>
      </w:r>
    </w:p>
    <w:p w14:paraId="66D23CD1" w14:textId="77777777" w:rsidR="002256EF" w:rsidRPr="00C76B59" w:rsidRDefault="002256EF" w:rsidP="002256EF">
      <w:r w:rsidRPr="00C76B59">
        <w:t>Pre-conditions:</w:t>
      </w:r>
    </w:p>
    <w:p w14:paraId="2A7404A7" w14:textId="77777777" w:rsidR="002256EF" w:rsidRPr="00C76B59" w:rsidRDefault="002256EF" w:rsidP="002256EF">
      <w:pPr>
        <w:pStyle w:val="B1"/>
      </w:pPr>
      <w:r w:rsidRPr="00C76B59">
        <w:t>1.</w:t>
      </w:r>
      <w:r w:rsidRPr="00C76B59">
        <w:tab/>
        <w:t>The MCData user on the media storage client is registered for receiving MCData service.</w:t>
      </w:r>
    </w:p>
    <w:p w14:paraId="3FE355A2" w14:textId="77777777" w:rsidR="002256EF" w:rsidRPr="00C76B59" w:rsidRDefault="002256EF" w:rsidP="002256EF">
      <w:pPr>
        <w:pStyle w:val="B1"/>
      </w:pPr>
      <w:r w:rsidRPr="00C76B59">
        <w:t>2.</w:t>
      </w:r>
      <w:r w:rsidRPr="00C76B59">
        <w:tab/>
        <w:t>The file has previously been uploaded to the MCData content server in the primary MCData system of MCData client 1.</w:t>
      </w:r>
    </w:p>
    <w:p w14:paraId="0F58EEF6" w14:textId="77777777" w:rsidR="002256EF" w:rsidRPr="00C76B59" w:rsidRDefault="002256EF" w:rsidP="002256EF">
      <w:pPr>
        <w:pStyle w:val="B1"/>
      </w:pPr>
      <w:r w:rsidRPr="00C76B59">
        <w:t>3.</w:t>
      </w:r>
      <w:r w:rsidRPr="00C76B59">
        <w:tab/>
        <w:t>The file has been successfully transferred to the MCData content server in the partner MCData system.</w:t>
      </w:r>
    </w:p>
    <w:p w14:paraId="61D4154D" w14:textId="77777777" w:rsidR="002256EF" w:rsidRPr="00C76B59" w:rsidRDefault="002256EF" w:rsidP="002256EF">
      <w:pPr>
        <w:pStyle w:val="TH"/>
      </w:pPr>
      <w:r w:rsidRPr="00C76B59">
        <w:object w:dxaOrig="9927" w:dyaOrig="5161" w14:anchorId="52E5536B">
          <v:shape id="_x0000_i1028" type="#_x0000_t75" style="width:480.95pt;height:257.45pt" o:ole="">
            <v:imagedata r:id="rId17" o:title=""/>
          </v:shape>
          <o:OLEObject Type="Embed" ProgID="Visio.Drawing.11" ShapeID="_x0000_i1028" DrawAspect="Content" ObjectID="_1745746908" r:id="rId18"/>
        </w:object>
      </w:r>
    </w:p>
    <w:p w14:paraId="2042252F" w14:textId="77777777" w:rsidR="002256EF" w:rsidRPr="00C76B59" w:rsidRDefault="002256EF" w:rsidP="002256EF">
      <w:pPr>
        <w:pStyle w:val="TF"/>
      </w:pPr>
      <w:r w:rsidRPr="00C76B59">
        <w:t>Figure 7.5.2.8.3-1: F</w:t>
      </w:r>
      <w:r w:rsidRPr="00C76B59">
        <w:rPr>
          <w:lang w:eastAsia="zh-CN"/>
        </w:rPr>
        <w:t>ile removal using HTTP by authorized user</w:t>
      </w:r>
    </w:p>
    <w:p w14:paraId="2499395E" w14:textId="77777777" w:rsidR="002256EF" w:rsidRPr="00C76B59" w:rsidRDefault="002256EF" w:rsidP="002256EF">
      <w:pPr>
        <w:pStyle w:val="B1"/>
      </w:pPr>
      <w:r w:rsidRPr="00C76B59">
        <w:t>1.</w:t>
      </w:r>
      <w:r w:rsidRPr="00C76B59">
        <w:tab/>
        <w:t>The user on the media storage client decides to remove a file that was previously uploaded.</w:t>
      </w:r>
    </w:p>
    <w:p w14:paraId="253A94F4" w14:textId="77777777" w:rsidR="002256EF" w:rsidRPr="00C76B59" w:rsidRDefault="002256EF" w:rsidP="002256EF">
      <w:pPr>
        <w:pStyle w:val="B1"/>
      </w:pPr>
      <w:r w:rsidRPr="00C76B59">
        <w:t>2.</w:t>
      </w:r>
      <w:r w:rsidRPr="00C76B59">
        <w:tab/>
        <w:t>The URL of the file to be removed is included in the request sent to the media storage function on the primary MCData content server.</w:t>
      </w:r>
    </w:p>
    <w:p w14:paraId="53712B42" w14:textId="77777777" w:rsidR="002256EF" w:rsidRPr="00C76B59" w:rsidRDefault="002256EF" w:rsidP="002256EF">
      <w:pPr>
        <w:pStyle w:val="B1"/>
      </w:pPr>
      <w:r w:rsidRPr="00C76B59">
        <w:t>3.</w:t>
      </w:r>
      <w:r w:rsidRPr="00C76B59">
        <w:tab/>
        <w:t>The primary MCData content server removes the file indicated by the URL.</w:t>
      </w:r>
    </w:p>
    <w:p w14:paraId="37955BEB" w14:textId="4DB5431B" w:rsidR="002256EF" w:rsidRPr="00C76B59" w:rsidRDefault="002256EF" w:rsidP="002256EF">
      <w:pPr>
        <w:pStyle w:val="NO"/>
      </w:pPr>
      <w:r w:rsidRPr="00C76B59">
        <w:t>NOTE</w:t>
      </w:r>
      <w:ins w:id="40" w:author="Ericsson" w:date="2023-05-10T14:30:00Z">
        <w:r w:rsidR="002547BE" w:rsidRPr="00C76B59">
          <w:t> 1</w:t>
        </w:r>
      </w:ins>
      <w:r w:rsidRPr="00C76B59">
        <w:t>:</w:t>
      </w:r>
      <w:r w:rsidRPr="00C76B59">
        <w:tab/>
        <w:t>Step 3 may occur at any time following step 2 and before step 6.</w:t>
      </w:r>
    </w:p>
    <w:p w14:paraId="77F41125" w14:textId="77777777" w:rsidR="002256EF" w:rsidRPr="00C76B59" w:rsidRDefault="002256EF" w:rsidP="002256EF">
      <w:pPr>
        <w:pStyle w:val="B1"/>
      </w:pPr>
      <w:r w:rsidRPr="00C76B59">
        <w:t>4.</w:t>
      </w:r>
      <w:r w:rsidRPr="00C76B59">
        <w:tab/>
        <w:t>As the primary MCData content server has recorded that the file has previously been sent to the partner MCData system, the primary MCData content server sends the MCData remove file request by user to the partner MCData content server, containing the URL of the file which was stored on the primary MCData content server.</w:t>
      </w:r>
    </w:p>
    <w:p w14:paraId="6942C348" w14:textId="77777777" w:rsidR="002256EF" w:rsidRPr="00C76B59" w:rsidRDefault="002256EF" w:rsidP="002256EF">
      <w:pPr>
        <w:pStyle w:val="B1"/>
      </w:pPr>
      <w:r w:rsidRPr="00C76B59">
        <w:t>5.</w:t>
      </w:r>
      <w:r w:rsidRPr="00C76B59">
        <w:tab/>
        <w:t>The partner MCData content server removes the file indicated by the URL.</w:t>
      </w:r>
    </w:p>
    <w:p w14:paraId="414A9153" w14:textId="77777777" w:rsidR="002256EF" w:rsidRPr="00C76B59" w:rsidRDefault="002256EF" w:rsidP="002256EF">
      <w:pPr>
        <w:pStyle w:val="B1"/>
      </w:pPr>
      <w:r w:rsidRPr="00C76B59">
        <w:t>6.</w:t>
      </w:r>
      <w:r w:rsidRPr="00C76B59">
        <w:tab/>
        <w:t>The partner MCData content server informs the primary MCData content server that the file has been successfully removed.</w:t>
      </w:r>
    </w:p>
    <w:p w14:paraId="64B5F3C4" w14:textId="77777777" w:rsidR="002256EF" w:rsidRPr="00C76B59" w:rsidRDefault="002256EF" w:rsidP="002256EF">
      <w:pPr>
        <w:pStyle w:val="B1"/>
      </w:pPr>
      <w:r w:rsidRPr="00C76B59">
        <w:t>7.</w:t>
      </w:r>
      <w:r w:rsidRPr="00C76B59">
        <w:tab/>
        <w:t>The primary MCData content server informs the media storage client if the file is successfully removed.</w:t>
      </w:r>
    </w:p>
    <w:p w14:paraId="3355A582" w14:textId="77777777" w:rsidR="002256EF" w:rsidRPr="00C76B59" w:rsidRDefault="002256EF" w:rsidP="002256EF">
      <w:pPr>
        <w:pStyle w:val="EditorsNote"/>
        <w:ind w:left="1136"/>
        <w:rPr>
          <w:ins w:id="41" w:author="Ericsson" w:date="2023-05-10T14:30:00Z"/>
        </w:rPr>
      </w:pPr>
      <w:r w:rsidRPr="00C76B59">
        <w:t>Editor's note: It is FFS if and how the recipients of the file URL need to be notified if the file is no longer available to be downloaded</w:t>
      </w:r>
    </w:p>
    <w:p w14:paraId="6CE34115" w14:textId="51B40F54" w:rsidR="002547BE" w:rsidRPr="00C76B59" w:rsidRDefault="002547BE" w:rsidP="002547BE">
      <w:pPr>
        <w:pStyle w:val="NO"/>
        <w:rPr>
          <w:lang w:eastAsia="zh-CN"/>
        </w:rPr>
      </w:pPr>
      <w:ins w:id="42" w:author="Ericsson" w:date="2023-05-10T14:30:00Z">
        <w:r w:rsidRPr="00C76B59">
          <w:t>NOTE</w:t>
        </w:r>
      </w:ins>
      <w:ins w:id="43" w:author="Ericsson" w:date="2023-05-10T14:39:00Z">
        <w:r w:rsidR="00107A12" w:rsidRPr="00C76B59">
          <w:t> 2</w:t>
        </w:r>
      </w:ins>
      <w:ins w:id="44" w:author="Ericsson" w:date="2023-05-10T14:30:00Z">
        <w:r w:rsidRPr="00C76B59">
          <w:t>:</w:t>
        </w:r>
        <w:r w:rsidRPr="00C76B59">
          <w:tab/>
          <w:t>Network resources via Rx interface is not used for this procedure.</w:t>
        </w:r>
      </w:ins>
    </w:p>
    <w:p w14:paraId="6ABCB984" w14:textId="4D437556" w:rsidR="00510DB2" w:rsidRPr="00C76B59" w:rsidRDefault="00510DB2" w:rsidP="00510DB2">
      <w:pPr>
        <w:pBdr>
          <w:top w:val="single" w:sz="4" w:space="1" w:color="auto"/>
          <w:left w:val="single" w:sz="4" w:space="4" w:color="auto"/>
          <w:bottom w:val="single" w:sz="4" w:space="1" w:color="auto"/>
          <w:right w:val="single" w:sz="4" w:space="4" w:color="auto"/>
        </w:pBdr>
        <w:shd w:val="clear" w:color="auto" w:fill="FFFF00"/>
        <w:jc w:val="center"/>
        <w:outlineLvl w:val="0"/>
      </w:pPr>
      <w:r w:rsidRPr="00C76B59">
        <w:rPr>
          <w:rFonts w:ascii="Arial" w:hAnsi="Arial" w:cs="Arial"/>
          <w:color w:val="FF0000"/>
          <w:sz w:val="28"/>
          <w:szCs w:val="28"/>
        </w:rPr>
        <w:t xml:space="preserve">* * * * </w:t>
      </w:r>
      <w:r w:rsidR="006C48CC" w:rsidRPr="00C76B59">
        <w:rPr>
          <w:rFonts w:ascii="Arial" w:hAnsi="Arial" w:cs="Arial"/>
          <w:color w:val="FF0000"/>
          <w:sz w:val="28"/>
          <w:szCs w:val="28"/>
          <w:lang w:eastAsia="zh-CN"/>
        </w:rPr>
        <w:t>Sixth</w:t>
      </w:r>
      <w:r w:rsidRPr="00C76B59">
        <w:rPr>
          <w:rFonts w:ascii="Arial" w:hAnsi="Arial" w:cs="Arial"/>
          <w:color w:val="FF0000"/>
          <w:sz w:val="28"/>
          <w:szCs w:val="28"/>
          <w:lang w:eastAsia="zh-CN"/>
        </w:rPr>
        <w:t xml:space="preserve"> </w:t>
      </w:r>
      <w:r w:rsidRPr="00C76B59">
        <w:rPr>
          <w:rFonts w:ascii="Arial" w:hAnsi="Arial" w:cs="Arial"/>
          <w:color w:val="FF0000"/>
          <w:sz w:val="28"/>
          <w:szCs w:val="28"/>
        </w:rPr>
        <w:t>change* * * *</w:t>
      </w:r>
    </w:p>
    <w:p w14:paraId="77FF810C" w14:textId="77777777" w:rsidR="006C48CC" w:rsidRPr="00C76B59" w:rsidRDefault="006C48CC" w:rsidP="006C48CC">
      <w:pPr>
        <w:pStyle w:val="Heading5"/>
        <w:rPr>
          <w:lang w:eastAsia="zh-CN"/>
        </w:rPr>
      </w:pPr>
      <w:bookmarkStart w:id="45" w:name="_Toc131210209"/>
      <w:r w:rsidRPr="00C76B59">
        <w:rPr>
          <w:lang w:eastAsia="zh-CN"/>
        </w:rPr>
        <w:t>7.5</w:t>
      </w:r>
      <w:r w:rsidRPr="00C76B59">
        <w:t>.2.</w:t>
      </w:r>
      <w:r w:rsidRPr="00C76B59">
        <w:rPr>
          <w:lang w:eastAsia="zh-CN"/>
        </w:rPr>
        <w:t>4.2</w:t>
      </w:r>
      <w:r w:rsidRPr="00C76B59">
        <w:tab/>
      </w:r>
      <w:r w:rsidRPr="00C76B59">
        <w:rPr>
          <w:lang w:eastAsia="zh-CN"/>
        </w:rPr>
        <w:t>Procedure for single MCData system</w:t>
      </w:r>
      <w:bookmarkEnd w:id="45"/>
    </w:p>
    <w:p w14:paraId="2006AAC3" w14:textId="77777777" w:rsidR="006C48CC" w:rsidRPr="00C76B59" w:rsidRDefault="006C48CC" w:rsidP="006C48CC">
      <w:pPr>
        <w:rPr>
          <w:lang w:eastAsia="zh-CN"/>
        </w:rPr>
      </w:pPr>
      <w:r w:rsidRPr="00C76B59">
        <w:rPr>
          <w:lang w:eastAsia="zh-CN"/>
        </w:rPr>
        <w:t>The procedure in figure 7.5.2.4.2-1 describes the case where a MCData user is initiating one-to-one data communication for sending file to the other MCData user, with or without download completed report request.</w:t>
      </w:r>
    </w:p>
    <w:p w14:paraId="3AD1C8FE" w14:textId="77777777" w:rsidR="006C48CC" w:rsidRPr="00C76B59" w:rsidRDefault="006C48CC" w:rsidP="006C48CC">
      <w:r w:rsidRPr="00C76B59">
        <w:t>Pre-conditions:</w:t>
      </w:r>
    </w:p>
    <w:p w14:paraId="1D187D0F" w14:textId="77777777" w:rsidR="006C48CC" w:rsidRPr="00C76B59" w:rsidRDefault="006C48CC" w:rsidP="006C48CC">
      <w:pPr>
        <w:pStyle w:val="B1"/>
      </w:pPr>
      <w:r w:rsidRPr="00C76B59">
        <w:t>1.</w:t>
      </w:r>
      <w:r w:rsidRPr="00C76B59">
        <w:tab/>
        <w:t>The MCData users on the MCData client 1 and the MCData client 2 are already registered for receiving MCData service.</w:t>
      </w:r>
    </w:p>
    <w:p w14:paraId="4F82788C" w14:textId="77777777" w:rsidR="006C48CC" w:rsidRPr="00C76B59" w:rsidRDefault="006C48CC" w:rsidP="006C48CC">
      <w:pPr>
        <w:pStyle w:val="B1"/>
      </w:pPr>
      <w:r w:rsidRPr="00C76B59">
        <w:t>2.</w:t>
      </w:r>
      <w:r w:rsidRPr="00C76B59">
        <w:tab/>
        <w:t>The file to be distributed is uploaded to media storage function on MCData content server using the procedures defined in subclause 7.5.2.2.</w:t>
      </w:r>
    </w:p>
    <w:p w14:paraId="5B57735E" w14:textId="77777777" w:rsidR="006C48CC" w:rsidRPr="00C76B59" w:rsidRDefault="006C48CC" w:rsidP="006C48CC">
      <w:pPr>
        <w:pStyle w:val="B1"/>
      </w:pPr>
      <w:r w:rsidRPr="00C76B59">
        <w:lastRenderedPageBreak/>
        <w:t>3.</w:t>
      </w:r>
      <w:r w:rsidRPr="00C76B59">
        <w:tab/>
        <w:t>The MCData client may have activated functional alias to be used.</w:t>
      </w:r>
    </w:p>
    <w:p w14:paraId="44F1B530" w14:textId="77777777" w:rsidR="006C48CC" w:rsidRPr="00C76B59" w:rsidRDefault="006C48CC" w:rsidP="006C48CC">
      <w:pPr>
        <w:pStyle w:val="B1"/>
      </w:pPr>
      <w:r w:rsidRPr="00C76B59">
        <w:rPr>
          <w:rFonts w:eastAsia="SimSun"/>
          <w:lang w:eastAsia="zh-CN"/>
        </w:rPr>
        <w:t>4.</w:t>
      </w:r>
      <w:r w:rsidRPr="00C76B59">
        <w:rPr>
          <w:rFonts w:eastAsia="SimSun"/>
          <w:lang w:eastAsia="zh-CN"/>
        </w:rPr>
        <w:tab/>
        <w:t>The MCData server has subscribed to the MCData functional alias controlling server within the MC system for functional alias activation/de-activation updates.</w:t>
      </w:r>
    </w:p>
    <w:p w14:paraId="07C0DCB1" w14:textId="77777777" w:rsidR="006C48CC" w:rsidRPr="00C76B59" w:rsidRDefault="006C48CC" w:rsidP="006C48CC">
      <w:pPr>
        <w:pStyle w:val="TH"/>
      </w:pPr>
      <w:r w:rsidRPr="00C76B59">
        <w:rPr>
          <w:rFonts w:ascii="Times New Roman" w:hAnsi="Times New Roman"/>
        </w:rPr>
        <w:object w:dxaOrig="8750" w:dyaOrig="6550" w14:anchorId="1284495F">
          <v:shape id="_x0000_i1029" type="#_x0000_t75" style="width:437.2pt;height:328.3pt" o:ole="">
            <v:imagedata r:id="rId19" o:title=""/>
          </v:shape>
          <o:OLEObject Type="Embed" ProgID="Visio.Drawing.11" ShapeID="_x0000_i1029" DrawAspect="Content" ObjectID="_1745746909" r:id="rId20"/>
        </w:object>
      </w:r>
    </w:p>
    <w:p w14:paraId="0CDF1525" w14:textId="77777777" w:rsidR="006C48CC" w:rsidRPr="00C76B59" w:rsidRDefault="006C48CC" w:rsidP="006C48CC">
      <w:pPr>
        <w:pStyle w:val="TF"/>
      </w:pPr>
      <w:r w:rsidRPr="00C76B59">
        <w:t xml:space="preserve">Figure 7.5.2.4.2-1: One-to-one </w:t>
      </w:r>
      <w:r w:rsidRPr="00C76B59">
        <w:rPr>
          <w:lang w:eastAsia="zh-CN"/>
        </w:rPr>
        <w:t>file distribution using HTTP</w:t>
      </w:r>
    </w:p>
    <w:p w14:paraId="653AF1AC" w14:textId="77777777" w:rsidR="006C48CC" w:rsidRPr="00C76B59" w:rsidRDefault="006C48CC" w:rsidP="006C48CC">
      <w:pPr>
        <w:pStyle w:val="B1"/>
      </w:pPr>
      <w:r w:rsidRPr="00C76B59">
        <w:t>1.</w:t>
      </w:r>
      <w:r w:rsidRPr="00C76B59">
        <w:tab/>
        <w:t>The user at the MCData client 1 initiates a file distribution request to the chosen MCData user.</w:t>
      </w:r>
    </w:p>
    <w:p w14:paraId="21564D65" w14:textId="77777777" w:rsidR="006C48CC" w:rsidRPr="00C76B59" w:rsidRDefault="006C48CC" w:rsidP="006C48CC">
      <w:pPr>
        <w:pStyle w:val="B1"/>
      </w:pPr>
      <w:r w:rsidRPr="00C76B59">
        <w:t>2.</w:t>
      </w:r>
      <w:r w:rsidRPr="00C76B59">
        <w:tab/>
        <w:t xml:space="preserve">The MCData client 1 sends a MCData FD request towards the MCData server. The MCData FD request contains content payload in the form of file URL and may contain the file metadata information. The MCData FD request contains one MCData user for one-to-one data communication as selected by the user at MCData client 1. The MCData FD request contains conversation identifier for message thread indication. The MCData FD request may include additional implementation specific information in the application metadata container. If MCData user at MCData client 1 has requested to mandatory download at the recipient side, then MCData FD request contains mandatory download indication. If the MCData user at MCData client has requested to deposit the file content into his/her MCData message store account, then MCData FD request contains deposit file indication set. The MCData FD request may contain download completed report indication if selected by the user at MCData client 1. The MCData user at MCData client 1 may include a functional alias within the FD data transfer and may address the target MCData client 2 using a functional alias. </w:t>
      </w:r>
    </w:p>
    <w:p w14:paraId="06E3E37A" w14:textId="77777777" w:rsidR="006C48CC" w:rsidRPr="00C76B59" w:rsidRDefault="006C48CC" w:rsidP="006C48CC">
      <w:pPr>
        <w:pStyle w:val="B2"/>
      </w:pPr>
      <w:r w:rsidRPr="00C76B59">
        <w:t>a)</w:t>
      </w:r>
      <w:r w:rsidRPr="00C76B59">
        <w:tab/>
        <w:t>If the MCData user at the MCData client 1 initiates an MCData emergency file distribution using HTTP or MCData emergency state is already set for the MCData client 1 (due to previously triggered MCData emergency alert):</w:t>
      </w:r>
    </w:p>
    <w:p w14:paraId="6F9A733E" w14:textId="77777777" w:rsidR="006C48CC" w:rsidRPr="00C76B59" w:rsidRDefault="006C48CC" w:rsidP="006C48CC">
      <w:pPr>
        <w:pStyle w:val="B3"/>
      </w:pPr>
      <w:r w:rsidRPr="00C76B59">
        <w:t>i)</w:t>
      </w:r>
      <w:r w:rsidRPr="00C76B59">
        <w:tab/>
        <w:t>The MCData FD request shall contain emergency indicator; and</w:t>
      </w:r>
    </w:p>
    <w:p w14:paraId="13440D02" w14:textId="77777777" w:rsidR="006C48CC" w:rsidRPr="00C76B59" w:rsidRDefault="006C48CC" w:rsidP="006C48CC">
      <w:pPr>
        <w:pStyle w:val="B3"/>
      </w:pPr>
      <w:r w:rsidRPr="00C76B59">
        <w:t>ii)</w:t>
      </w:r>
      <w:r w:rsidRPr="00C76B59">
        <w:tab/>
        <w:t xml:space="preserve">If MCData emergency state is not set already, MCData client 1 sets its MCData emergency state. The MCData emergency state of MCData client 1 is retained until explicitly cancelled by the user of MCData client 1. </w:t>
      </w:r>
    </w:p>
    <w:p w14:paraId="34B3C664" w14:textId="77777777" w:rsidR="006C48CC" w:rsidRPr="00C76B59" w:rsidRDefault="006C48CC" w:rsidP="006C48CC">
      <w:pPr>
        <w:pStyle w:val="NO"/>
      </w:pPr>
      <w:r w:rsidRPr="00C76B59">
        <w:t>NOTE 1:</w:t>
      </w:r>
      <w:r w:rsidRPr="00C76B59">
        <w:tab/>
        <w:t>While MCData client 1 is in the emergency state, all types of MCData one-to-one and group communications initiated by MCData client 1 are initiated as MCData emergency communications.</w:t>
      </w:r>
    </w:p>
    <w:p w14:paraId="6FCEBACC" w14:textId="77777777" w:rsidR="006C48CC" w:rsidRPr="00C76B59" w:rsidRDefault="006C48CC" w:rsidP="006C48CC">
      <w:pPr>
        <w:pStyle w:val="B1"/>
      </w:pPr>
      <w:r w:rsidRPr="00C76B59">
        <w:lastRenderedPageBreak/>
        <w:t>3.</w:t>
      </w:r>
      <w:r w:rsidRPr="00C76B59">
        <w:tab/>
        <w:t xml:space="preserve">MCData server checks whether the MCData user at MCData client 1 is authorized to send MCData FD request and that the size of the file is below maximum data size for FD from the service configuration. MCData server verifies whether the provided functional alias of MCData client 1, if present, can be used and has been activated for the user. If functional alias is used to address that target MCData user, the MCData server resolves the functional alias to the corresponding MCData IDs for which the functional alias is active and proceed with step 4 otherwise proceed with step 6. </w:t>
      </w:r>
    </w:p>
    <w:p w14:paraId="68E12775" w14:textId="77777777" w:rsidR="006C48CC" w:rsidRPr="00C76B59" w:rsidRDefault="006C48CC" w:rsidP="006C48CC">
      <w:pPr>
        <w:pStyle w:val="B1"/>
      </w:pPr>
      <w:r w:rsidRPr="00C76B59">
        <w:t>NOTE 2:</w:t>
      </w:r>
      <w:r w:rsidRPr="00C76B59">
        <w:tab/>
        <w:t>If the MCData server detects that the functional alias used as the target of the MCData FD request is simultaneously active for multiple MCData users, then the MCData server can proceed by selecting an appropriate MCData ID based on some selection criteria. The selection of an appropriate MCData ID is left to implementation. These selection criteria can include rejection of the MCData FD request, if no suitable MCData ID is selected.</w:t>
      </w:r>
    </w:p>
    <w:p w14:paraId="20B39D61" w14:textId="77777777" w:rsidR="006C48CC" w:rsidRPr="00C76B59" w:rsidRDefault="006C48CC" w:rsidP="006C48CC">
      <w:pPr>
        <w:pStyle w:val="B1"/>
      </w:pPr>
      <w:bookmarkStart w:id="46" w:name="_Hlk65082256"/>
      <w:r w:rsidRPr="00C76B59">
        <w:t>4.</w:t>
      </w:r>
      <w:r w:rsidRPr="00C76B59">
        <w:tab/>
        <w:t>The MCData server may verify whether the corresponding file is available in the MCData content server (not shown in the figure) via the MCData-FD-5 reference point using the received file URL in the MCData FD request. For that, the MCData server sends an MCData file availability request to the MCData content server. Upon the receipt of the request, the MCData content server provides an MCData file availability response to the MCData server. If the MCData server identifies that the corresponding file is not available in the MCData content server, the MCData server provides a response to the MCData client 1 indicating that the file distribution request cannot proceed due to the unavailability of the file in the MCData content server.</w:t>
      </w:r>
      <w:bookmarkEnd w:id="46"/>
    </w:p>
    <w:p w14:paraId="25A95EF7" w14:textId="77777777" w:rsidR="006C48CC" w:rsidRPr="00C76B59" w:rsidRDefault="006C48CC" w:rsidP="006C48CC">
      <w:pPr>
        <w:pStyle w:val="B1"/>
      </w:pPr>
      <w:r w:rsidRPr="00C76B59">
        <w:t>5.</w:t>
      </w:r>
      <w:r w:rsidRPr="00C76B59">
        <w:tab/>
        <w:t>The MCData server responds back to MCData client 1 with a functional alias resolution response message that contains the resolved MCData ID.</w:t>
      </w:r>
    </w:p>
    <w:p w14:paraId="6DAD0391" w14:textId="77777777" w:rsidR="006C48CC" w:rsidRPr="00C76B59" w:rsidRDefault="006C48CC" w:rsidP="006C48CC">
      <w:pPr>
        <w:pStyle w:val="B1"/>
      </w:pPr>
      <w:r w:rsidRPr="00C76B59">
        <w:t>6.</w:t>
      </w:r>
      <w:r w:rsidRPr="00C76B59">
        <w:tab/>
        <w:t>If the MCData server replies with a MCData functional alias resolution response message, the MCData client 1 assumes the MCData FD request in step 2 is rejected and sends a new MCData FD request towards the resolved MCData ID.</w:t>
      </w:r>
    </w:p>
    <w:p w14:paraId="216EC9B7" w14:textId="77777777" w:rsidR="006C48CC" w:rsidRPr="00C76B59" w:rsidRDefault="006C48CC" w:rsidP="006C48CC">
      <w:pPr>
        <w:pStyle w:val="B1"/>
      </w:pPr>
      <w:r w:rsidRPr="00C76B59">
        <w:t>7.</w:t>
      </w:r>
      <w:r w:rsidRPr="00C76B59">
        <w:tab/>
        <w:t>MCData server initiates the MCData FD request towards MCData client 2. The MCData FD request towards the MCData user contains an emergency indicator if it is present in the received MCData FD request from MCData client 1. If the deposit file indication information element is set to true in the received MCData FD request, MCData server shall follow the procedure as defined in the subclause 7.13.3.8 with the retrieve file indication element set to true while depositing this MCData communication to the MCData message store account of the user at MCData client 1.</w:t>
      </w:r>
    </w:p>
    <w:p w14:paraId="323D24A8" w14:textId="77777777" w:rsidR="006C48CC" w:rsidRPr="00C76B59" w:rsidRDefault="006C48CC" w:rsidP="006C48CC">
      <w:pPr>
        <w:pStyle w:val="NO"/>
      </w:pPr>
      <w:r w:rsidRPr="00C76B59">
        <w:t>NOTE 3:</w:t>
      </w:r>
      <w:r w:rsidRPr="00C76B59">
        <w:tab/>
        <w:t xml:space="preserve">MCData client 2 does not set its emergency state </w:t>
      </w:r>
      <w:proofErr w:type="gramStart"/>
      <w:r w:rsidRPr="00C76B59">
        <w:t>as a result of</w:t>
      </w:r>
      <w:proofErr w:type="gramEnd"/>
      <w:r w:rsidRPr="00C76B59">
        <w:t xml:space="preserve"> receiving the MCData FD request containing the emergency indicator.</w:t>
      </w:r>
    </w:p>
    <w:p w14:paraId="6EB41D31" w14:textId="77777777" w:rsidR="006C48CC" w:rsidRPr="00C76B59" w:rsidRDefault="006C48CC" w:rsidP="006C48CC">
      <w:pPr>
        <w:pStyle w:val="B1"/>
      </w:pPr>
      <w:r w:rsidRPr="00C76B59">
        <w:t>8.</w:t>
      </w:r>
      <w:r w:rsidRPr="00C76B59">
        <w:tab/>
        <w:t xml:space="preserve">The receiving MCData client 2 notifies the user about the incoming MCData FD request (including file </w:t>
      </w:r>
      <w:proofErr w:type="gramStart"/>
      <w:r w:rsidRPr="00C76B59">
        <w:t>metadata, if</w:t>
      </w:r>
      <w:proofErr w:type="gramEnd"/>
      <w:r w:rsidRPr="00C76B59">
        <w:t xml:space="preserve"> present) which may be either accepted or rejected or ignored.</w:t>
      </w:r>
    </w:p>
    <w:p w14:paraId="0ED0CAAE" w14:textId="77777777" w:rsidR="006C48CC" w:rsidRPr="00C76B59" w:rsidRDefault="006C48CC" w:rsidP="006C48CC">
      <w:pPr>
        <w:pStyle w:val="B1"/>
      </w:pPr>
      <w:r w:rsidRPr="00C76B59">
        <w:t>9.</w:t>
      </w:r>
      <w:r w:rsidRPr="00C76B59">
        <w:tab/>
        <w:t>The MCData user 2 may provide a response (accept or reject) or not (ignore) to the notification, then MCData client 2 sends the MCData FD response to the MCData server. The MCData client 2 automatically sends an accepted MCData FD response when the received request includes a mandatory download indication.</w:t>
      </w:r>
    </w:p>
    <w:p w14:paraId="7AFC1BA5" w14:textId="77777777" w:rsidR="006C48CC" w:rsidRPr="00C76B59" w:rsidRDefault="006C48CC" w:rsidP="006C48CC">
      <w:pPr>
        <w:pStyle w:val="B1"/>
      </w:pPr>
      <w:r w:rsidRPr="00C76B59">
        <w:t>10.</w:t>
      </w:r>
      <w:r w:rsidRPr="00C76B59">
        <w:tab/>
        <w:t>The MCData server forwards the MCData FD response to the MCData client 1.</w:t>
      </w:r>
    </w:p>
    <w:p w14:paraId="34BD901D" w14:textId="77777777" w:rsidR="006C48CC" w:rsidRPr="00C76B59" w:rsidRDefault="006C48CC" w:rsidP="006C48CC">
      <w:pPr>
        <w:pStyle w:val="B1"/>
        <w:rPr>
          <w:ins w:id="47" w:author="Ericsson" w:date="2023-05-15T09:46:00Z"/>
        </w:rPr>
      </w:pPr>
      <w:r w:rsidRPr="00C76B59">
        <w:t>11.</w:t>
      </w:r>
      <w:r w:rsidRPr="00C76B59">
        <w:tab/>
        <w:t xml:space="preserve">The Media storage client on the MCData client 2 downloads the file from the MCData content server using the procedures defined in subclause 7.5.2.3, either automatically (for mandatory download) or based upon the MCData user 2 subsequent action. The MCData client 2 records file </w:t>
      </w:r>
      <w:proofErr w:type="gramStart"/>
      <w:r w:rsidRPr="00C76B59">
        <w:t>download</w:t>
      </w:r>
      <w:proofErr w:type="gramEnd"/>
      <w:r w:rsidRPr="00C76B59">
        <w:t xml:space="preserve"> completed and notifies the MCData user 2.</w:t>
      </w:r>
    </w:p>
    <w:p w14:paraId="46EFF6A8" w14:textId="1E366CA7" w:rsidR="00877BD6" w:rsidRPr="00C76B59" w:rsidRDefault="00877BD6" w:rsidP="0087603A">
      <w:pPr>
        <w:pStyle w:val="NO"/>
      </w:pPr>
      <w:ins w:id="48" w:author="Ericsson" w:date="2023-05-15T09:46:00Z">
        <w:r w:rsidRPr="00C76B59">
          <w:t>NOTE </w:t>
        </w:r>
      </w:ins>
      <w:ins w:id="49" w:author="Ericsson" w:date="2023-05-15T09:48:00Z">
        <w:r w:rsidR="0087603A" w:rsidRPr="00C76B59">
          <w:t>4</w:t>
        </w:r>
      </w:ins>
      <w:ins w:id="50" w:author="Ericsson" w:date="2023-05-15T09:46:00Z">
        <w:r w:rsidRPr="00C76B59">
          <w:t>:</w:t>
        </w:r>
        <w:r w:rsidRPr="00C76B59">
          <w:tab/>
          <w:t>Network resources via Rx interface is not used for th</w:t>
        </w:r>
      </w:ins>
      <w:ins w:id="51" w:author="Ericsson" w:date="2023-05-15T09:49:00Z">
        <w:r w:rsidR="002C7F54" w:rsidRPr="00C76B59">
          <w:t>e procedure indicated in step 11.</w:t>
        </w:r>
      </w:ins>
      <w:ins w:id="52" w:author="Ericsson" w:date="2023-05-15T13:12:00Z">
        <w:r w:rsidR="009E3D80" w:rsidRPr="00C76B59">
          <w:t xml:space="preserve"> If required, i.e., file download with QoS, then the procedure in clause 7.5.2.3.3 is utilized.</w:t>
        </w:r>
      </w:ins>
    </w:p>
    <w:p w14:paraId="674E7615" w14:textId="77777777" w:rsidR="006C48CC" w:rsidRPr="00C76B59" w:rsidRDefault="006C48CC" w:rsidP="006C48CC">
      <w:pPr>
        <w:pStyle w:val="B1"/>
      </w:pPr>
      <w:r w:rsidRPr="00C76B59">
        <w:t>12.</w:t>
      </w:r>
      <w:r w:rsidRPr="00C76B59">
        <w:tab/>
        <w:t xml:space="preserve">The MCData client 2 provides an MCData download completed report for reporting file download completed, if requested by the user at MCData client 1. </w:t>
      </w:r>
    </w:p>
    <w:p w14:paraId="481503C2" w14:textId="77777777" w:rsidR="006C48CC" w:rsidRPr="00C76B59" w:rsidRDefault="006C48CC" w:rsidP="006C48CC">
      <w:pPr>
        <w:pStyle w:val="B1"/>
      </w:pPr>
      <w:r w:rsidRPr="00C76B59">
        <w:t>13.</w:t>
      </w:r>
      <w:r w:rsidRPr="00C76B59">
        <w:tab/>
        <w:t>The received MCData file download completed report from the MCData client 2 may be stored by the MCData server for download history interrogation from authorized MCData users. The MCData download completed report is sent by the MCData server to the MCData user at MCData client 1</w:t>
      </w:r>
      <w:bookmarkStart w:id="53" w:name="_Hlk65083191"/>
      <w:r w:rsidRPr="00C76B59">
        <w:t>, if requested by the MCData client 1</w:t>
      </w:r>
      <w:bookmarkEnd w:id="53"/>
      <w:r w:rsidRPr="00C76B59">
        <w:t>.</w:t>
      </w:r>
    </w:p>
    <w:p w14:paraId="2EF7E96C" w14:textId="2AAA6F5C" w:rsidR="00A2375C" w:rsidRPr="00C76B59" w:rsidDel="00877BD6" w:rsidRDefault="00A2375C" w:rsidP="00A2375C">
      <w:pPr>
        <w:pStyle w:val="NO"/>
        <w:rPr>
          <w:del w:id="54" w:author="Ericsson" w:date="2023-05-15T09:46:00Z"/>
        </w:rPr>
      </w:pPr>
    </w:p>
    <w:p w14:paraId="2FF93278" w14:textId="0BA2C908" w:rsidR="006C48CC" w:rsidRPr="00C76B59" w:rsidRDefault="006C48CC" w:rsidP="006C48CC">
      <w:pPr>
        <w:pBdr>
          <w:top w:val="single" w:sz="4" w:space="1" w:color="auto"/>
          <w:left w:val="single" w:sz="4" w:space="4" w:color="auto"/>
          <w:bottom w:val="single" w:sz="4" w:space="1" w:color="auto"/>
          <w:right w:val="single" w:sz="4" w:space="4" w:color="auto"/>
        </w:pBdr>
        <w:shd w:val="clear" w:color="auto" w:fill="FFFF00"/>
        <w:jc w:val="center"/>
        <w:outlineLvl w:val="0"/>
      </w:pPr>
      <w:r w:rsidRPr="00C76B59">
        <w:rPr>
          <w:rFonts w:ascii="Arial" w:hAnsi="Arial" w:cs="Arial"/>
          <w:color w:val="FF0000"/>
          <w:sz w:val="28"/>
          <w:szCs w:val="28"/>
        </w:rPr>
        <w:lastRenderedPageBreak/>
        <w:t>* * * * Seventh</w:t>
      </w:r>
      <w:r w:rsidRPr="00C76B59">
        <w:rPr>
          <w:rFonts w:ascii="Arial" w:hAnsi="Arial" w:cs="Arial"/>
          <w:color w:val="FF0000"/>
          <w:sz w:val="28"/>
          <w:szCs w:val="28"/>
          <w:lang w:eastAsia="zh-CN"/>
        </w:rPr>
        <w:t xml:space="preserve"> </w:t>
      </w:r>
      <w:r w:rsidRPr="00C76B59">
        <w:rPr>
          <w:rFonts w:ascii="Arial" w:hAnsi="Arial" w:cs="Arial"/>
          <w:color w:val="FF0000"/>
          <w:sz w:val="28"/>
          <w:szCs w:val="28"/>
        </w:rPr>
        <w:t>change* * * *</w:t>
      </w:r>
    </w:p>
    <w:p w14:paraId="3419FAD2" w14:textId="77777777" w:rsidR="003817F3" w:rsidRPr="00C76B59" w:rsidRDefault="003817F3" w:rsidP="003817F3">
      <w:pPr>
        <w:pStyle w:val="Heading5"/>
        <w:rPr>
          <w:lang w:eastAsia="zh-CN"/>
        </w:rPr>
      </w:pPr>
      <w:bookmarkStart w:id="55" w:name="_Toc131210210"/>
      <w:r w:rsidRPr="00C76B59">
        <w:rPr>
          <w:lang w:eastAsia="zh-CN"/>
        </w:rPr>
        <w:t>7.5</w:t>
      </w:r>
      <w:r w:rsidRPr="00C76B59">
        <w:t>.2.</w:t>
      </w:r>
      <w:r w:rsidRPr="00C76B59">
        <w:rPr>
          <w:lang w:eastAsia="zh-CN"/>
        </w:rPr>
        <w:t>4.3</w:t>
      </w:r>
      <w:r w:rsidRPr="00C76B59">
        <w:tab/>
      </w:r>
      <w:r w:rsidRPr="00C76B59">
        <w:rPr>
          <w:lang w:eastAsia="zh-CN"/>
        </w:rPr>
        <w:t>Procedure with interconnection between MCData systems</w:t>
      </w:r>
      <w:bookmarkEnd w:id="55"/>
    </w:p>
    <w:p w14:paraId="63B81AE9" w14:textId="77777777" w:rsidR="003817F3" w:rsidRPr="00C76B59" w:rsidRDefault="003817F3" w:rsidP="003817F3">
      <w:pPr>
        <w:rPr>
          <w:lang w:eastAsia="zh-CN"/>
        </w:rPr>
      </w:pPr>
      <w:r w:rsidRPr="00C76B59">
        <w:rPr>
          <w:lang w:eastAsia="zh-CN"/>
        </w:rPr>
        <w:t>The procedure in figure 7.5.2.4.3-1 describes the case where a MCData user initiates a one-to-one data communication for sending a file to another MCData user where that other MCData user is receiving MCData service on a partner MCData system, and where interconnection is in use between the two MCData systems. In this procedure, the file has not previously been downloaded in the partner MC system.</w:t>
      </w:r>
    </w:p>
    <w:p w14:paraId="28ED4792" w14:textId="77777777" w:rsidR="003817F3" w:rsidRPr="00C76B59" w:rsidRDefault="003817F3" w:rsidP="003817F3">
      <w:r w:rsidRPr="00C76B59">
        <w:t>Pre-conditions:</w:t>
      </w:r>
    </w:p>
    <w:p w14:paraId="31DF673C" w14:textId="77777777" w:rsidR="003817F3" w:rsidRPr="00C76B59" w:rsidRDefault="003817F3" w:rsidP="003817F3">
      <w:pPr>
        <w:pStyle w:val="B1"/>
      </w:pPr>
      <w:r w:rsidRPr="00C76B59">
        <w:t>1.</w:t>
      </w:r>
      <w:r w:rsidRPr="00C76B59">
        <w:tab/>
        <w:t>The MCData users on the MCData client 1 and the MCData client 2 are already service authorized and receiving MCData service. MCData client 1 is receiving service on its primary MCData system, and MCData client 2 is receiving MCData service in the partner MCData system of MCData client 1.</w:t>
      </w:r>
    </w:p>
    <w:p w14:paraId="62882F4D" w14:textId="77777777" w:rsidR="003817F3" w:rsidRPr="00C76B59" w:rsidRDefault="003817F3" w:rsidP="003817F3">
      <w:pPr>
        <w:pStyle w:val="B1"/>
      </w:pPr>
      <w:r w:rsidRPr="00C76B59">
        <w:t>2.</w:t>
      </w:r>
      <w:r w:rsidRPr="00C76B59">
        <w:tab/>
        <w:t>The file to be distributed has been uploaded to the media storage function on the MCData content server in the primary MCData system of MCData client 1 using the procedures defined in subclause 7.5.2.2.</w:t>
      </w:r>
    </w:p>
    <w:p w14:paraId="1D8B9A41" w14:textId="77777777" w:rsidR="003817F3" w:rsidRPr="00C76B59" w:rsidRDefault="003817F3" w:rsidP="003817F3">
      <w:pPr>
        <w:pStyle w:val="B1"/>
      </w:pPr>
      <w:r w:rsidRPr="00C76B59">
        <w:t>3.</w:t>
      </w:r>
      <w:r w:rsidRPr="00C76B59">
        <w:tab/>
        <w:t xml:space="preserve">There is a service agreement between the primary and partner MCData systems to allow files to be shared between MCData content servers in the two systems. </w:t>
      </w:r>
    </w:p>
    <w:p w14:paraId="0FA97E11" w14:textId="77777777" w:rsidR="003817F3" w:rsidRPr="00C76B59" w:rsidRDefault="003817F3" w:rsidP="003817F3">
      <w:pPr>
        <w:pStyle w:val="B1"/>
      </w:pPr>
      <w:r w:rsidRPr="00C76B59">
        <w:t>4.</w:t>
      </w:r>
      <w:r w:rsidRPr="00C76B59">
        <w:tab/>
        <w:t>The MCData client may have an activated functional alias to be used.</w:t>
      </w:r>
    </w:p>
    <w:p w14:paraId="74560C78" w14:textId="77777777" w:rsidR="003817F3" w:rsidRPr="00C76B59" w:rsidRDefault="003817F3" w:rsidP="003817F3">
      <w:pPr>
        <w:pStyle w:val="B1"/>
      </w:pPr>
      <w:r w:rsidRPr="00C76B59">
        <w:t>5.</w:t>
      </w:r>
      <w:r w:rsidRPr="00C76B59">
        <w:tab/>
        <w:t>The MCData server may have subscribed to the MCData functional alias controlling server within the MC system for functional alias activation/de-activation updates.</w:t>
      </w:r>
    </w:p>
    <w:p w14:paraId="24293D93" w14:textId="77777777" w:rsidR="003817F3" w:rsidRPr="00C76B59" w:rsidRDefault="003817F3" w:rsidP="003817F3">
      <w:pPr>
        <w:pStyle w:val="TH"/>
      </w:pPr>
      <w:r w:rsidRPr="00C76B59">
        <w:rPr>
          <w:rFonts w:ascii="Times New Roman" w:hAnsi="Times New Roman"/>
        </w:rPr>
        <w:object w:dxaOrig="10230" w:dyaOrig="8740" w14:anchorId="40591225">
          <v:shape id="_x0000_i1030" type="#_x0000_t75" style="width:511.5pt;height:437.2pt" o:ole="">
            <v:imagedata r:id="rId21" o:title=""/>
          </v:shape>
          <o:OLEObject Type="Embed" ProgID="Visio.Drawing.11" ShapeID="_x0000_i1030" DrawAspect="Content" ObjectID="_1745746910" r:id="rId22"/>
        </w:object>
      </w:r>
    </w:p>
    <w:p w14:paraId="5D2BEC1E" w14:textId="77777777" w:rsidR="003817F3" w:rsidRPr="00C76B59" w:rsidRDefault="003817F3" w:rsidP="003817F3">
      <w:pPr>
        <w:pStyle w:val="TF"/>
      </w:pPr>
      <w:r w:rsidRPr="00C76B59">
        <w:t xml:space="preserve">Figure 7.5.2.4.3-1: One-to-one </w:t>
      </w:r>
      <w:r w:rsidRPr="00C76B59">
        <w:rPr>
          <w:lang w:eastAsia="zh-CN"/>
        </w:rPr>
        <w:t>file distribution using HTTP with interconnection</w:t>
      </w:r>
    </w:p>
    <w:p w14:paraId="790E322E" w14:textId="77777777" w:rsidR="003817F3" w:rsidRPr="00C76B59" w:rsidRDefault="003817F3" w:rsidP="003817F3">
      <w:pPr>
        <w:pStyle w:val="B1"/>
      </w:pPr>
      <w:r w:rsidRPr="00C76B59">
        <w:t>1.</w:t>
      </w:r>
      <w:r w:rsidRPr="00C76B59">
        <w:tab/>
        <w:t>The user at the MCData client 1 initiates a file distribution request to the MCData user at MCData client 2.</w:t>
      </w:r>
    </w:p>
    <w:p w14:paraId="30A81582" w14:textId="77777777" w:rsidR="003817F3" w:rsidRPr="00C76B59" w:rsidRDefault="003817F3" w:rsidP="003817F3">
      <w:pPr>
        <w:pStyle w:val="B1"/>
      </w:pPr>
      <w:r w:rsidRPr="00C76B59">
        <w:t>2.</w:t>
      </w:r>
      <w:r w:rsidRPr="00C76B59">
        <w:tab/>
        <w:t>MCData client 1 sends an MCData FD request towards the primary MCData server. The MCData FD request contains content payload in the form of a file URL with the necessary access authorization information and may contain the file metadata information. The MCData FD request indicates the target MCData user for the one-to-one data communication. The MCData FD request contains a conversation identifier for message thread indication. If the MCData user at MCData client 1 has requested to mandatory download at the recipient side, then the MCData FD request contains the mandatory download indication. The MCData FD request may contain a request for a download completed report indication if selected by the user at MCData client 1. The MCData user at MCData client 1 may include a functional alias within the FD data transfer and may address the target MCData client 2 using a functional alias.</w:t>
      </w:r>
    </w:p>
    <w:p w14:paraId="3B4DED60" w14:textId="77777777" w:rsidR="003817F3" w:rsidRPr="00C76B59" w:rsidRDefault="003817F3" w:rsidP="003817F3">
      <w:pPr>
        <w:pStyle w:val="B1"/>
      </w:pPr>
      <w:r w:rsidRPr="00C76B59">
        <w:t>3.</w:t>
      </w:r>
      <w:r w:rsidRPr="00C76B59">
        <w:tab/>
        <w:t>MCData server checks whether the MCData user at MCData client 1 is authorized to send the MCData FD request and that the size of the file is below maximum data size for FD from the service configuration. MCData server verifies whether the provided functional alias of MCData client 1, if present, can be used and has been activated for the user.</w:t>
      </w:r>
    </w:p>
    <w:p w14:paraId="37984ADA" w14:textId="77777777" w:rsidR="003817F3" w:rsidRPr="00C76B59" w:rsidRDefault="003817F3" w:rsidP="003817F3">
      <w:pPr>
        <w:pStyle w:val="B1"/>
      </w:pPr>
      <w:r w:rsidRPr="00C76B59">
        <w:t>4.</w:t>
      </w:r>
      <w:r w:rsidRPr="00C76B59">
        <w:tab/>
        <w:t xml:space="preserve">The MCData server may verify whether the corresponding file is available in the MCData content server via the MCData-FD-5 reference point using the received file URL in the MCData FD request. For that, the MCData server sends an MCData file availability request to the MCData content server. Upon the receipt of the request, the MCData content server provides an MCData file availability response to the MCData server. If the MCData </w:t>
      </w:r>
      <w:r w:rsidRPr="00C76B59">
        <w:lastRenderedPageBreak/>
        <w:t>server identifies that the corresponding file is not available in the MCData content server, the MCData server provides a response to the MCData client 1 indicating that the file distribution request cannot proceed due to the unavailability of the file in the MCData content server.</w:t>
      </w:r>
    </w:p>
    <w:p w14:paraId="687C51E7" w14:textId="77777777" w:rsidR="003817F3" w:rsidRPr="00C76B59" w:rsidRDefault="003817F3" w:rsidP="003817F3">
      <w:pPr>
        <w:pStyle w:val="B1"/>
      </w:pPr>
      <w:r w:rsidRPr="00C76B59">
        <w:t>5.</w:t>
      </w:r>
      <w:r w:rsidRPr="00C76B59">
        <w:tab/>
        <w:t>The MCData server in the primary MCData system initiates the MCData FD request towards the MCData server in the partner MCData system, which contains the URL of the file which is stored in the primary MCData content server. The request includes the necessary access authorization information as MCData client 2 will retrieve the file while receiving service in the partner MCData system.</w:t>
      </w:r>
    </w:p>
    <w:p w14:paraId="045EFA6A" w14:textId="77777777" w:rsidR="003817F3" w:rsidRPr="00C76B59" w:rsidRDefault="003817F3" w:rsidP="003817F3">
      <w:pPr>
        <w:pStyle w:val="NO"/>
      </w:pPr>
      <w:r w:rsidRPr="00C76B59">
        <w:t>NOTE 1:</w:t>
      </w:r>
      <w:r w:rsidRPr="00C76B59">
        <w:tab/>
        <w:t xml:space="preserve">The contents of and mechanisms to use the authorization information are outside the scope of the present document. </w:t>
      </w:r>
    </w:p>
    <w:p w14:paraId="4AB972C6" w14:textId="77777777" w:rsidR="003817F3" w:rsidRPr="00C76B59" w:rsidRDefault="003817F3" w:rsidP="003817F3">
      <w:pPr>
        <w:pStyle w:val="NO"/>
      </w:pPr>
      <w:r w:rsidRPr="00C76B59">
        <w:t>NOTE 2:</w:t>
      </w:r>
      <w:r w:rsidRPr="00C76B59">
        <w:tab/>
        <w:t>With the use of the functional alias for addressing the target MCData clients, the partner MCData system is to be determined by the primary MCData system.</w:t>
      </w:r>
    </w:p>
    <w:p w14:paraId="4774ED98" w14:textId="77777777" w:rsidR="003817F3" w:rsidRPr="00C76B59" w:rsidRDefault="003817F3" w:rsidP="003817F3">
      <w:pPr>
        <w:pStyle w:val="B1"/>
      </w:pPr>
      <w:r w:rsidRPr="00C76B59">
        <w:t>6.</w:t>
      </w:r>
      <w:r w:rsidRPr="00C76B59">
        <w:tab/>
        <w:t xml:space="preserve">If functional alias is used to address that target MCData user, the MCData server in the partner MCData system resolves the MCData IDs of the functional alias. The resulting list contains all associated MCData IDs/MCData users that may share this functional alias. The MCData server in the partner MCData system now checks which MCData users have FD </w:t>
      </w:r>
      <w:proofErr w:type="gramStart"/>
      <w:r w:rsidRPr="00C76B59">
        <w:t>capabilities</w:t>
      </w:r>
      <w:proofErr w:type="gramEnd"/>
      <w:r w:rsidRPr="00C76B59">
        <w:t xml:space="preserve"> and which are authorized to receive a file. The partner MCData server sends the MCData FD request to the MCData users determined. </w:t>
      </w:r>
      <w:bookmarkStart w:id="56" w:name="_Hlk35501827"/>
      <w:r w:rsidRPr="00C76B59">
        <w:t>The file URL being provided in MCData FD request to the MCData users determined is prepended with server URI of the partner MCData content server, such that the URL identifies a file location in the partner MCData content server.</w:t>
      </w:r>
      <w:bookmarkEnd w:id="56"/>
    </w:p>
    <w:p w14:paraId="6BCBCDFD" w14:textId="77777777" w:rsidR="003817F3" w:rsidRPr="00C76B59" w:rsidRDefault="003817F3" w:rsidP="003817F3">
      <w:pPr>
        <w:pStyle w:val="NO"/>
      </w:pPr>
      <w:r w:rsidRPr="00C76B59">
        <w:t>NOTE 3:</w:t>
      </w:r>
      <w:r w:rsidRPr="00C76B59">
        <w:tab/>
        <w:t>Determination of the target MCData client is based on the associated MCData IDs that share a functional alias and other criteria.</w:t>
      </w:r>
    </w:p>
    <w:p w14:paraId="04AA40B9" w14:textId="77777777" w:rsidR="003817F3" w:rsidRPr="00C76B59" w:rsidRDefault="003817F3" w:rsidP="003817F3">
      <w:pPr>
        <w:pStyle w:val="B1"/>
      </w:pPr>
      <w:r w:rsidRPr="00C76B59">
        <w:t>7.</w:t>
      </w:r>
      <w:r w:rsidRPr="00C76B59">
        <w:tab/>
        <w:t xml:space="preserve">The receiving MCData client 2 may notify the user about the incoming MCData FD request (including file metadata, if present) which may be either accepted, </w:t>
      </w:r>
      <w:proofErr w:type="gramStart"/>
      <w:r w:rsidRPr="00C76B59">
        <w:t>rejected</w:t>
      </w:r>
      <w:proofErr w:type="gramEnd"/>
      <w:r w:rsidRPr="00C76B59">
        <w:t xml:space="preserve"> or ignored.</w:t>
      </w:r>
    </w:p>
    <w:p w14:paraId="1281BC92" w14:textId="77777777" w:rsidR="003817F3" w:rsidRPr="00C76B59" w:rsidRDefault="003817F3" w:rsidP="003817F3">
      <w:pPr>
        <w:pStyle w:val="B1"/>
      </w:pPr>
      <w:r w:rsidRPr="00C76B59">
        <w:t>8.</w:t>
      </w:r>
      <w:r w:rsidRPr="00C76B59">
        <w:tab/>
        <w:t>The MCData user 2 may provide a response (accept or reject) or not (ignore) to the notification, then the MCData client 2 sends the MCData FD response to the partner MCData server. The MCData client 2 automatically sends an accepted MCData FD response when the received request includes a mandatory download indication.</w:t>
      </w:r>
    </w:p>
    <w:p w14:paraId="162BEBD5" w14:textId="77777777" w:rsidR="003817F3" w:rsidRPr="00C76B59" w:rsidRDefault="003817F3" w:rsidP="003817F3">
      <w:pPr>
        <w:pStyle w:val="B1"/>
      </w:pPr>
      <w:r w:rsidRPr="00C76B59">
        <w:t>9.</w:t>
      </w:r>
      <w:r w:rsidRPr="00C76B59">
        <w:tab/>
        <w:t>The partner MCData server forwards the MCData FD response to the MCData server in the primary MCData system.</w:t>
      </w:r>
    </w:p>
    <w:p w14:paraId="2E030619" w14:textId="77777777" w:rsidR="003817F3" w:rsidRPr="00C76B59" w:rsidRDefault="003817F3" w:rsidP="003817F3">
      <w:pPr>
        <w:pStyle w:val="B1"/>
      </w:pPr>
      <w:r w:rsidRPr="00C76B59">
        <w:t>10.</w:t>
      </w:r>
      <w:r w:rsidRPr="00C76B59">
        <w:tab/>
        <w:t>The primary MCData server forwards the MCData FD response to MCData client 1.</w:t>
      </w:r>
    </w:p>
    <w:p w14:paraId="450DBE01" w14:textId="77777777" w:rsidR="003817F3" w:rsidRPr="00C76B59" w:rsidRDefault="003817F3" w:rsidP="003817F3">
      <w:pPr>
        <w:pStyle w:val="B1"/>
      </w:pPr>
      <w:r w:rsidRPr="00C76B59">
        <w:t>11.</w:t>
      </w:r>
      <w:r w:rsidRPr="00C76B59">
        <w:tab/>
        <w:t>MCData client 2 requests the file from the partner MCData content server.</w:t>
      </w:r>
    </w:p>
    <w:p w14:paraId="3B3F0CCC" w14:textId="77777777" w:rsidR="003817F3" w:rsidRPr="00C76B59" w:rsidRDefault="003817F3" w:rsidP="003817F3">
      <w:pPr>
        <w:pStyle w:val="NO"/>
      </w:pPr>
      <w:r w:rsidRPr="00C76B59">
        <w:t>NOTE 4:</w:t>
      </w:r>
      <w:r w:rsidRPr="00C76B59">
        <w:tab/>
        <w:t>Step 11 may occur any time after step 8, before or after steps 9 and 10.</w:t>
      </w:r>
    </w:p>
    <w:p w14:paraId="7CDABF2E" w14:textId="77777777" w:rsidR="003817F3" w:rsidRPr="00C76B59" w:rsidRDefault="003817F3" w:rsidP="003817F3">
      <w:pPr>
        <w:pStyle w:val="B1"/>
      </w:pPr>
      <w:r w:rsidRPr="00C76B59">
        <w:t>12.</w:t>
      </w:r>
      <w:r w:rsidRPr="00C76B59">
        <w:tab/>
        <w:t>The partner MCData content server checks whether the file is stored locally, and if this is not the case, sends an MCData file retrieve request to the primary MCData content server. The MCData file retrieve request contains the URL of the file location in the primary MCData system, generated by removing the prepended local path from the requested URL.</w:t>
      </w:r>
    </w:p>
    <w:p w14:paraId="6EE53614" w14:textId="77777777" w:rsidR="003817F3" w:rsidRPr="00C76B59" w:rsidRDefault="003817F3" w:rsidP="003817F3">
      <w:pPr>
        <w:pStyle w:val="NO"/>
      </w:pPr>
      <w:r w:rsidRPr="00C76B59">
        <w:t>NOTE 5:</w:t>
      </w:r>
      <w:r w:rsidRPr="00C76B59">
        <w:tab/>
        <w:t>The means of proving authorization for the request is outside the scope of the present document.</w:t>
      </w:r>
    </w:p>
    <w:p w14:paraId="6A588C88" w14:textId="77777777" w:rsidR="003817F3" w:rsidRPr="00C76B59" w:rsidRDefault="003817F3" w:rsidP="003817F3">
      <w:pPr>
        <w:pStyle w:val="B1"/>
      </w:pPr>
      <w:r w:rsidRPr="00C76B59">
        <w:t>13.</w:t>
      </w:r>
      <w:r w:rsidRPr="00C76B59">
        <w:tab/>
        <w:t>The primary MCData content server responds to the partner MCData content server with an MCData file retrieve response which contains the content of the file to be retrieved. File metadata may include the lifetime of the file. The primary MCData content server records that the file has been sent to the indicated partner MCData system.</w:t>
      </w:r>
    </w:p>
    <w:p w14:paraId="62143391" w14:textId="77777777" w:rsidR="003817F3" w:rsidRPr="00C76B59" w:rsidRDefault="003817F3" w:rsidP="003817F3">
      <w:pPr>
        <w:pStyle w:val="NO"/>
      </w:pPr>
      <w:r w:rsidRPr="00C76B59">
        <w:t>NOTE 6:</w:t>
      </w:r>
      <w:r w:rsidRPr="00C76B59">
        <w:tab/>
        <w:t>The partner MCData content server may store the local copy of the file in case future requests arise until the expiry time sent from primary MCData system for the file is reached or until a request is received to delete the file.</w:t>
      </w:r>
    </w:p>
    <w:p w14:paraId="3C0B2CAD" w14:textId="77777777" w:rsidR="003817F3" w:rsidRPr="00C76B59" w:rsidRDefault="003817F3" w:rsidP="003817F3">
      <w:pPr>
        <w:pStyle w:val="B1"/>
      </w:pPr>
      <w:r w:rsidRPr="00C76B59">
        <w:t>14.</w:t>
      </w:r>
      <w:r w:rsidRPr="00C76B59">
        <w:tab/>
        <w:t xml:space="preserve">The partner MCData content server sends the file to MCData client 2 in the MCData download data response. MCData client 2 records file </w:t>
      </w:r>
      <w:proofErr w:type="gramStart"/>
      <w:r w:rsidRPr="00C76B59">
        <w:t>download</w:t>
      </w:r>
      <w:proofErr w:type="gramEnd"/>
      <w:r w:rsidRPr="00C76B59">
        <w:t xml:space="preserve"> completed and notifies MCData user 2.</w:t>
      </w:r>
    </w:p>
    <w:p w14:paraId="13BDAB03" w14:textId="77777777" w:rsidR="003817F3" w:rsidRPr="00C76B59" w:rsidRDefault="003817F3" w:rsidP="003817F3">
      <w:pPr>
        <w:pStyle w:val="B1"/>
      </w:pPr>
      <w:r w:rsidRPr="00C76B59">
        <w:t>15.</w:t>
      </w:r>
      <w:r w:rsidRPr="00C76B59">
        <w:tab/>
        <w:t>The MCData client 2 provides an MCData download completed report for reporting file download completed, if this was requested by the user at MCData client 1 in the initial MCData FD request.</w:t>
      </w:r>
    </w:p>
    <w:p w14:paraId="6E565479" w14:textId="77777777" w:rsidR="003817F3" w:rsidRPr="00C76B59" w:rsidRDefault="003817F3" w:rsidP="003817F3">
      <w:pPr>
        <w:pStyle w:val="B1"/>
      </w:pPr>
      <w:r w:rsidRPr="00C76B59">
        <w:lastRenderedPageBreak/>
        <w:t>16.</w:t>
      </w:r>
      <w:r w:rsidRPr="00C76B59">
        <w:tab/>
        <w:t>The MCData download completed report is sent to the primary MCData server. The partner MCData server may store the download completed report for download history interrogation from authorized MCData users in the partner MCData system.</w:t>
      </w:r>
    </w:p>
    <w:p w14:paraId="00F3A39E" w14:textId="77777777" w:rsidR="003817F3" w:rsidRPr="00C76B59" w:rsidRDefault="003817F3" w:rsidP="003817F3">
      <w:pPr>
        <w:pStyle w:val="B1"/>
        <w:rPr>
          <w:ins w:id="57" w:author="Ericsson" w:date="2023-05-15T09:22:00Z"/>
        </w:rPr>
      </w:pPr>
      <w:r w:rsidRPr="00C76B59">
        <w:t>17.</w:t>
      </w:r>
      <w:r w:rsidRPr="00C76B59">
        <w:tab/>
        <w:t>The received MCData download completed report is sent by the primary MCData server to the MCData user at MCData client 1, if requested by the MCData client 1. The MCData file download completed report from the MCData client 2 may be stored by the primary MCData server for download history interrogation from authorized MCData users in the primary MCData system.</w:t>
      </w:r>
    </w:p>
    <w:p w14:paraId="722BF9BF" w14:textId="0D078A13" w:rsidR="00EC72BF" w:rsidRPr="00C76B59" w:rsidDel="00791439" w:rsidRDefault="00EC72BF" w:rsidP="00EC72BF">
      <w:pPr>
        <w:pStyle w:val="NO"/>
        <w:rPr>
          <w:del w:id="58" w:author="Ericsson" w:date="2023-05-15T09:58:00Z"/>
        </w:rPr>
      </w:pPr>
      <w:ins w:id="59" w:author="Ericsson" w:date="2023-05-15T09:22:00Z">
        <w:r w:rsidRPr="00C76B59">
          <w:t>NOTE 7:</w:t>
        </w:r>
        <w:r w:rsidRPr="00C76B59">
          <w:tab/>
          <w:t>Network resources via Rx interface is not used for this procedure</w:t>
        </w:r>
      </w:ins>
      <w:ins w:id="60" w:author="Ericsson" w:date="2023-05-15T13:13:00Z">
        <w:r w:rsidR="007C0F27" w:rsidRPr="00C76B59">
          <w:t>. If required, i.e., file download with QoS, then the procedure in clause 7.5.2.3.3 is utilized.</w:t>
        </w:r>
      </w:ins>
    </w:p>
    <w:p w14:paraId="53968BED" w14:textId="77777777" w:rsidR="00CB768B" w:rsidRPr="00C76B59" w:rsidRDefault="00CB768B" w:rsidP="00EC72BF">
      <w:pPr>
        <w:pStyle w:val="NO"/>
      </w:pPr>
    </w:p>
    <w:p w14:paraId="50FD64B2" w14:textId="0F55EC6E" w:rsidR="00E00D43" w:rsidRPr="00C76B59" w:rsidRDefault="00CB768B" w:rsidP="00CB768B">
      <w:pPr>
        <w:pBdr>
          <w:top w:val="single" w:sz="4" w:space="1" w:color="auto"/>
          <w:left w:val="single" w:sz="4" w:space="4" w:color="auto"/>
          <w:bottom w:val="single" w:sz="4" w:space="1" w:color="auto"/>
          <w:right w:val="single" w:sz="4" w:space="4" w:color="auto"/>
        </w:pBdr>
        <w:shd w:val="clear" w:color="auto" w:fill="FFFF00"/>
        <w:jc w:val="center"/>
        <w:outlineLvl w:val="0"/>
      </w:pPr>
      <w:r w:rsidRPr="00C76B59">
        <w:rPr>
          <w:rFonts w:ascii="Arial" w:hAnsi="Arial" w:cs="Arial"/>
          <w:color w:val="FF0000"/>
          <w:sz w:val="28"/>
          <w:szCs w:val="28"/>
        </w:rPr>
        <w:t>* * * * Eighth</w:t>
      </w:r>
      <w:r w:rsidRPr="00C76B59">
        <w:rPr>
          <w:rFonts w:ascii="Arial" w:hAnsi="Arial" w:cs="Arial"/>
          <w:color w:val="FF0000"/>
          <w:sz w:val="28"/>
          <w:szCs w:val="28"/>
          <w:lang w:eastAsia="zh-CN"/>
        </w:rPr>
        <w:t xml:space="preserve"> </w:t>
      </w:r>
      <w:r w:rsidRPr="00C76B59">
        <w:rPr>
          <w:rFonts w:ascii="Arial" w:hAnsi="Arial" w:cs="Arial"/>
          <w:color w:val="FF0000"/>
          <w:sz w:val="28"/>
          <w:szCs w:val="28"/>
        </w:rPr>
        <w:t>change* * * *</w:t>
      </w:r>
    </w:p>
    <w:p w14:paraId="184EED6E" w14:textId="77777777" w:rsidR="00E00D43" w:rsidRPr="00C76B59" w:rsidRDefault="00E00D43" w:rsidP="00E00D43">
      <w:pPr>
        <w:pStyle w:val="Heading5"/>
        <w:rPr>
          <w:lang w:eastAsia="zh-CN"/>
        </w:rPr>
      </w:pPr>
      <w:bookmarkStart w:id="61" w:name="_Toc131210216"/>
      <w:r w:rsidRPr="00C76B59">
        <w:rPr>
          <w:lang w:eastAsia="zh-CN"/>
        </w:rPr>
        <w:t>7</w:t>
      </w:r>
      <w:r w:rsidRPr="00C76B59">
        <w:t>.</w:t>
      </w:r>
      <w:r w:rsidRPr="00C76B59">
        <w:rPr>
          <w:lang w:eastAsia="zh-CN"/>
        </w:rPr>
        <w:t>5</w:t>
      </w:r>
      <w:r w:rsidRPr="00C76B59">
        <w:t>.2.</w:t>
      </w:r>
      <w:r w:rsidRPr="00C76B59">
        <w:rPr>
          <w:lang w:eastAsia="zh-CN"/>
        </w:rPr>
        <w:t>6.2</w:t>
      </w:r>
      <w:r w:rsidRPr="00C76B59">
        <w:tab/>
      </w:r>
      <w:r w:rsidRPr="00C76B59">
        <w:rPr>
          <w:lang w:eastAsia="zh-CN"/>
        </w:rPr>
        <w:t>Procedure</w:t>
      </w:r>
      <w:bookmarkEnd w:id="61"/>
    </w:p>
    <w:p w14:paraId="26F764E9" w14:textId="77777777" w:rsidR="00E00D43" w:rsidRPr="00C76B59" w:rsidRDefault="00E00D43" w:rsidP="00E00D43">
      <w:pPr>
        <w:rPr>
          <w:lang w:eastAsia="zh-CN"/>
        </w:rPr>
      </w:pPr>
      <w:r w:rsidRPr="00C76B59">
        <w:rPr>
          <w:lang w:eastAsia="zh-CN"/>
        </w:rPr>
        <w:t>The procedure in figure</w:t>
      </w:r>
      <w:r w:rsidRPr="00C76B59">
        <w:rPr>
          <w:rFonts w:eastAsia="SimSun"/>
          <w:lang w:eastAsia="zh-CN"/>
        </w:rPr>
        <w:t> </w:t>
      </w:r>
      <w:r w:rsidRPr="00C76B59">
        <w:rPr>
          <w:lang w:eastAsia="zh-CN"/>
        </w:rPr>
        <w:t>7.5.2.6.2-1 describes the case where a MCData user is initiating group standalone data communication for sending a file to multiple MCData users, with or without download completed report request from the MCData user.</w:t>
      </w:r>
    </w:p>
    <w:p w14:paraId="7BE71136" w14:textId="77777777" w:rsidR="00E00D43" w:rsidRPr="00C76B59" w:rsidRDefault="00E00D43" w:rsidP="00E00D43">
      <w:r w:rsidRPr="00C76B59">
        <w:t>Pre-conditions:</w:t>
      </w:r>
    </w:p>
    <w:p w14:paraId="6A8C4B43" w14:textId="77777777" w:rsidR="00E00D43" w:rsidRPr="00C76B59" w:rsidRDefault="00E00D43" w:rsidP="00E00D43">
      <w:pPr>
        <w:pStyle w:val="B1"/>
      </w:pPr>
      <w:r w:rsidRPr="00C76B59">
        <w:t>1.</w:t>
      </w:r>
      <w:r w:rsidRPr="00C76B59">
        <w:tab/>
        <w:t>The MCData users on the MCData clients 1 to n belong to the same MCData group and are already registered for receiving MCData service and affiliated to the group.</w:t>
      </w:r>
    </w:p>
    <w:p w14:paraId="233032EA" w14:textId="77777777" w:rsidR="00E00D43" w:rsidRPr="00C76B59" w:rsidRDefault="00E00D43" w:rsidP="00E00D43">
      <w:pPr>
        <w:pStyle w:val="B1"/>
      </w:pPr>
      <w:r w:rsidRPr="00C76B59">
        <w:t>2.</w:t>
      </w:r>
      <w:r w:rsidRPr="00C76B59">
        <w:tab/>
        <w:t>The file to be distributed is uploaded to the media storage function on the MCData content server using the procedures defined in subclause</w:t>
      </w:r>
      <w:r w:rsidRPr="00C76B59">
        <w:rPr>
          <w:rFonts w:eastAsia="SimSun"/>
          <w:lang w:eastAsia="zh-CN"/>
        </w:rPr>
        <w:t> </w:t>
      </w:r>
      <w:r w:rsidRPr="00C76B59">
        <w:t>7.5.2.2.</w:t>
      </w:r>
    </w:p>
    <w:p w14:paraId="0B1E123A" w14:textId="77777777" w:rsidR="00E00D43" w:rsidRPr="00C76B59" w:rsidRDefault="00E00D43" w:rsidP="00E00D43">
      <w:pPr>
        <w:pStyle w:val="B1"/>
      </w:pPr>
      <w:r w:rsidRPr="00C76B59">
        <w:t>3.</w:t>
      </w:r>
      <w:r w:rsidRPr="00C76B59">
        <w:tab/>
        <w:t>The MCData client may have an activated functional alias to be used.</w:t>
      </w:r>
    </w:p>
    <w:p w14:paraId="1BADFF08" w14:textId="77777777" w:rsidR="00E00D43" w:rsidRPr="00C76B59" w:rsidRDefault="00E00D43" w:rsidP="00E00D43">
      <w:pPr>
        <w:ind w:left="568" w:hanging="284"/>
        <w:rPr>
          <w:rFonts w:eastAsia="SimSun"/>
          <w:lang w:eastAsia="zh-CN"/>
        </w:rPr>
      </w:pPr>
      <w:r w:rsidRPr="00C76B59">
        <w:rPr>
          <w:rFonts w:eastAsia="SimSun"/>
          <w:lang w:eastAsia="zh-CN"/>
        </w:rPr>
        <w:t>4.</w:t>
      </w:r>
      <w:r w:rsidRPr="00C76B59">
        <w:rPr>
          <w:rFonts w:eastAsia="SimSun"/>
          <w:lang w:eastAsia="zh-CN"/>
        </w:rPr>
        <w:tab/>
        <w:t>The MCData server has subscribed to the MCData functional alias controlling server within the MC system for functional alias activation/de-activation updates.</w:t>
      </w:r>
    </w:p>
    <w:p w14:paraId="7D1DA613" w14:textId="77777777" w:rsidR="00E00D43" w:rsidRPr="00C76B59" w:rsidRDefault="00E00D43" w:rsidP="00E00D43">
      <w:pPr>
        <w:pStyle w:val="TH"/>
      </w:pPr>
      <w:r w:rsidRPr="00C76B59">
        <w:object w:dxaOrig="6691" w:dyaOrig="5871" w14:anchorId="6F18750A">
          <v:shape id="_x0000_i1031" type="#_x0000_t75" style="width:334.65pt;height:293.75pt" o:ole="">
            <v:imagedata r:id="rId23" o:title=""/>
          </v:shape>
          <o:OLEObject Type="Embed" ProgID="Visio.Drawing.11" ShapeID="_x0000_i1031" DrawAspect="Content" ObjectID="_1745746911" r:id="rId24"/>
        </w:object>
      </w:r>
    </w:p>
    <w:p w14:paraId="757934BD" w14:textId="77777777" w:rsidR="00E00D43" w:rsidRPr="00C76B59" w:rsidRDefault="00E00D43" w:rsidP="00E00D43">
      <w:pPr>
        <w:pStyle w:val="TF"/>
      </w:pPr>
      <w:r w:rsidRPr="00C76B59">
        <w:t xml:space="preserve">Figure 7.5.2.6.2-1: Group standalone </w:t>
      </w:r>
      <w:r w:rsidRPr="00C76B59">
        <w:rPr>
          <w:lang w:eastAsia="zh-CN"/>
        </w:rPr>
        <w:t>FD using HTTP</w:t>
      </w:r>
    </w:p>
    <w:p w14:paraId="45E93105" w14:textId="77777777" w:rsidR="00E00D43" w:rsidRPr="00C76B59" w:rsidRDefault="00E00D43" w:rsidP="00E00D43">
      <w:pPr>
        <w:pStyle w:val="B1"/>
      </w:pPr>
      <w:r w:rsidRPr="00C76B59">
        <w:lastRenderedPageBreak/>
        <w:t>1.</w:t>
      </w:r>
      <w:r w:rsidRPr="00C76B59">
        <w:tab/>
        <w:t>The user at the MCData client 1 initiates a file distribution request to multiple MCData users selecting a pre-configured group (identified by MCData group ID) and optionally particular members from that group.</w:t>
      </w:r>
    </w:p>
    <w:p w14:paraId="1E0A581F" w14:textId="77777777" w:rsidR="00E00D43" w:rsidRPr="00C76B59" w:rsidRDefault="00E00D43" w:rsidP="00E00D43">
      <w:pPr>
        <w:pStyle w:val="B1"/>
      </w:pPr>
      <w:r w:rsidRPr="00C76B59">
        <w:t>2.</w:t>
      </w:r>
      <w:r w:rsidRPr="00C76B59">
        <w:tab/>
        <w:t>The MCData client 1 sends a MCData group standalone FD request towards the MCData server. The MCData FD request contains content payload in the form of file URL and may contain the file metadata information. The MCData group standalone data request contains either the selected MCData group ID or the target recipients as selected by the user at MCData client 1. The MCData group standalone FD request contains conversation identifier for message thread indication. The MCData group standalone FD request may include additional implementation specific information in the application metadata container. If MCData user at MCData client 1 has requested to mandatory download at the recipient side, then MCData group standalone FD request contains mandatory download indication. The MCData group standalone FD request may contain a download completed report indication if selected by the user at MCData client 1. The MCData user at MCData client 1 may include a functional alias within the FD data transfer. If the MCData user at MCData client has requested to deposit the file content into his/her MCData message store account, then MCData FD request contains deposit file indication set.</w:t>
      </w:r>
    </w:p>
    <w:p w14:paraId="0DE365CC" w14:textId="77777777" w:rsidR="00E00D43" w:rsidRPr="00C76B59" w:rsidRDefault="00E00D43" w:rsidP="00E00D43">
      <w:pPr>
        <w:pStyle w:val="B2"/>
      </w:pPr>
      <w:r w:rsidRPr="00C76B59">
        <w:t>If the MCData user at MCData client 1 initiates an MCData emergency FD communication or the MCData emergency state is already set for the MCData client 1 (due to a previously triggered MCData emergency alert):</w:t>
      </w:r>
    </w:p>
    <w:p w14:paraId="67C4EFFD" w14:textId="77777777" w:rsidR="00E00D43" w:rsidRPr="00C76B59" w:rsidRDefault="00E00D43" w:rsidP="00E00D43">
      <w:pPr>
        <w:pStyle w:val="B3"/>
      </w:pPr>
      <w:r w:rsidRPr="00C76B59">
        <w:t>i)</w:t>
      </w:r>
      <w:r w:rsidRPr="00C76B59">
        <w:tab/>
        <w:t xml:space="preserve">the MCData group standalone FD request shall contain an emergency </w:t>
      </w:r>
      <w:proofErr w:type="gramStart"/>
      <w:r w:rsidRPr="00C76B59">
        <w:t>indicator;</w:t>
      </w:r>
      <w:proofErr w:type="gramEnd"/>
    </w:p>
    <w:p w14:paraId="0937B58C" w14:textId="77777777" w:rsidR="00E00D43" w:rsidRPr="00C76B59" w:rsidRDefault="00E00D43" w:rsidP="00E00D43">
      <w:pPr>
        <w:pStyle w:val="B3"/>
      </w:pPr>
      <w:r w:rsidRPr="00C76B59">
        <w:t>ii)</w:t>
      </w:r>
      <w:r w:rsidRPr="00C76B59">
        <w:tab/>
        <w:t>the MCData group standalone FD request shall set an alert indicator if configured to send an MCData emergency alert while initiating an MCData group standalone FD request for the emergency FD communication; and</w:t>
      </w:r>
    </w:p>
    <w:p w14:paraId="393C8045" w14:textId="77777777" w:rsidR="00E00D43" w:rsidRPr="00C76B59" w:rsidRDefault="00E00D43" w:rsidP="00E00D43">
      <w:pPr>
        <w:pStyle w:val="B3"/>
      </w:pPr>
      <w:r w:rsidRPr="00C76B59">
        <w:t>iii)</w:t>
      </w:r>
      <w:r w:rsidRPr="00C76B59">
        <w:tab/>
        <w:t>if the MCData emergency state is not set already, MCData client 1 sets its MCData emergency state. The MCData emergency state of MCData client 1 is retained until explicitly cancelled by the user of MCData client 1.</w:t>
      </w:r>
    </w:p>
    <w:p w14:paraId="6111AAAF" w14:textId="77777777" w:rsidR="00E00D43" w:rsidRPr="00C76B59" w:rsidRDefault="00E00D43" w:rsidP="00E00D43">
      <w:pPr>
        <w:pStyle w:val="NO"/>
      </w:pPr>
      <w:r w:rsidRPr="00C76B59">
        <w:t>NOTE 1:</w:t>
      </w:r>
      <w:r w:rsidRPr="00C76B59">
        <w:tab/>
        <w:t>While MCData client 1 is in the emergency state, all types of MCData one-to-one and group communications initiated by MCData client 1 are initiated as MCData emergency communications.</w:t>
      </w:r>
    </w:p>
    <w:p w14:paraId="7DCDF0AF" w14:textId="77777777" w:rsidR="00E00D43" w:rsidRPr="00C76B59" w:rsidRDefault="00E00D43" w:rsidP="00E00D43">
      <w:pPr>
        <w:pStyle w:val="B2"/>
      </w:pPr>
      <w:r w:rsidRPr="00C76B59">
        <w:t>If the MCData user at MCData client 1 initiates an MCData imminent peril FD communication:</w:t>
      </w:r>
    </w:p>
    <w:p w14:paraId="6097661A" w14:textId="77777777" w:rsidR="00E00D43" w:rsidRPr="00C76B59" w:rsidRDefault="00E00D43" w:rsidP="00E00D43">
      <w:pPr>
        <w:pStyle w:val="B3"/>
      </w:pPr>
      <w:r w:rsidRPr="00C76B59">
        <w:t>i)</w:t>
      </w:r>
      <w:r w:rsidRPr="00C76B59">
        <w:tab/>
        <w:t xml:space="preserve">the MCData group standalone FD request shall contain an imminent peril indicator. </w:t>
      </w:r>
    </w:p>
    <w:p w14:paraId="2B34EF74" w14:textId="77777777" w:rsidR="00E00D43" w:rsidRPr="00C76B59" w:rsidRDefault="00E00D43" w:rsidP="00E00D43">
      <w:pPr>
        <w:pStyle w:val="B1"/>
      </w:pPr>
      <w:r w:rsidRPr="00C76B59">
        <w:t>2a.</w:t>
      </w:r>
      <w:r w:rsidRPr="00C76B59">
        <w:tab/>
        <w:t>If either emergency indicator or imminent peril indicator is present in the received MCData group standalone FD request, the MCData server implicitly affiliates MCData client 1 to the MCData group if the client is not already affiliated.</w:t>
      </w:r>
    </w:p>
    <w:p w14:paraId="28D30038" w14:textId="77777777" w:rsidR="00E00D43" w:rsidRPr="00C76B59" w:rsidRDefault="00E00D43" w:rsidP="00E00D43">
      <w:pPr>
        <w:pStyle w:val="B1"/>
      </w:pPr>
      <w:r w:rsidRPr="00C76B59">
        <w:t>3.</w:t>
      </w:r>
      <w:r w:rsidRPr="00C76B59">
        <w:tab/>
        <w:t xml:space="preserve">MCData server checks whether the MCData user at MCData client 1 is authorized to send an MCData group standalone FD request and that the size of the file is below maximum data size for FD from the group configuration. MCData server verifies whether the provided functional alias, if present, can be used and has been activated for the user. If the MCData group ID is used, the MCData server resolves the MCData group ID to determine the members of that group and their affiliation status, based on the information from the group management server. </w:t>
      </w:r>
    </w:p>
    <w:p w14:paraId="41BC3E55" w14:textId="77777777" w:rsidR="00E00D43" w:rsidRPr="00C76B59" w:rsidRDefault="00E00D43" w:rsidP="00E00D43">
      <w:pPr>
        <w:pStyle w:val="B2"/>
      </w:pPr>
      <w:r w:rsidRPr="00C76B59">
        <w:t>i)</w:t>
      </w:r>
      <w:r w:rsidRPr="00C76B59">
        <w:tab/>
        <w:t xml:space="preserve">If an emergency indicator is present in the received MCData group standalone FD request and if the MCData group is not in the in-progress emergency state, the MCData group </w:t>
      </w:r>
      <w:proofErr w:type="gramStart"/>
      <w:r w:rsidRPr="00C76B59">
        <w:t>is considered to be</w:t>
      </w:r>
      <w:proofErr w:type="gramEnd"/>
      <w:r w:rsidRPr="00C76B59">
        <w:t xml:space="preserve"> in the in-progress emergency state until cancelled; and</w:t>
      </w:r>
    </w:p>
    <w:p w14:paraId="6DB0227C" w14:textId="77777777" w:rsidR="00E00D43" w:rsidRPr="00C76B59" w:rsidRDefault="00E00D43" w:rsidP="00E00D43">
      <w:pPr>
        <w:pStyle w:val="NO"/>
      </w:pPr>
      <w:r w:rsidRPr="00C76B59">
        <w:t>NOTE 2:</w:t>
      </w:r>
      <w:r w:rsidRPr="00C76B59">
        <w:tab/>
        <w:t>While the MCData group is in the in-progress emergency state, all types of MCData communications within the group are processed as emergency group communications by the MCData server. MCData group members that are not in the emergency state do not indicate emergency in group communication requests.</w:t>
      </w:r>
    </w:p>
    <w:p w14:paraId="1927E68F" w14:textId="77777777" w:rsidR="00E00D43" w:rsidRPr="00C76B59" w:rsidRDefault="00E00D43" w:rsidP="00E00D43">
      <w:pPr>
        <w:pStyle w:val="B2"/>
      </w:pPr>
      <w:r w:rsidRPr="00C76B59">
        <w:t>ii)</w:t>
      </w:r>
      <w:r w:rsidRPr="00C76B59">
        <w:tab/>
        <w:t xml:space="preserve">If an imminent peril indicator is present in the received MCData group standalone FD request and if the MCData group is not in the in-progress imminent peril state, the MCData group </w:t>
      </w:r>
      <w:proofErr w:type="gramStart"/>
      <w:r w:rsidRPr="00C76B59">
        <w:t>is considered to be</w:t>
      </w:r>
      <w:proofErr w:type="gramEnd"/>
      <w:r w:rsidRPr="00C76B59">
        <w:t xml:space="preserve"> in the in-progress imminent peril state until cancelled.</w:t>
      </w:r>
    </w:p>
    <w:p w14:paraId="2AC4CB00" w14:textId="77777777" w:rsidR="00E00D43" w:rsidRPr="00C76B59" w:rsidRDefault="00E00D43" w:rsidP="00E00D43">
      <w:pPr>
        <w:pStyle w:val="B1"/>
      </w:pPr>
      <w:r w:rsidRPr="00C76B59">
        <w:t>4.</w:t>
      </w:r>
      <w:r w:rsidRPr="00C76B59">
        <w:tab/>
        <w:t xml:space="preserve">The MCData server may verify whether the corresponding file is available in the MCData content server (not shown in the figure) via the MCData-FD-5 reference point using the received file URL in the MCData group standalone FD request. For that, the MCData server sends an MCData file availability request to the MCData content server. Upon the receipt of the request, the MCData content server provides an MCData file availability </w:t>
      </w:r>
      <w:r w:rsidRPr="00C76B59">
        <w:lastRenderedPageBreak/>
        <w:t>response to the MCData server. If the MCData server identifies that the file is not available in the MCData content server, the MCData server provides a response to the MCData client 1 indicating that the file distribution request cannot proceed due to the unavailability of the file in the MCData content server and skip rest of the steps. If the deposit file indication information element is set to true in the received MCData FD request, MCData server shall follow the procedure as defined in the subclause 7.13.3.8 with the retrieve file indication element set to true while depositing this MCData communication to the MCData message store account of the user at MCData client 1.</w:t>
      </w:r>
    </w:p>
    <w:p w14:paraId="5AAC8AAD" w14:textId="77777777" w:rsidR="00E00D43" w:rsidRPr="00C76B59" w:rsidRDefault="00E00D43" w:rsidP="00E00D43">
      <w:pPr>
        <w:pStyle w:val="B1"/>
      </w:pPr>
      <w:r w:rsidRPr="00C76B59">
        <w:t>5.</w:t>
      </w:r>
      <w:r w:rsidRPr="00C76B59">
        <w:tab/>
        <w:t>MCData server initiates the MCData group standalone FD request towards each MCData user determined in step 3. The MCData group standalone FD request towards each MCData client contains:</w:t>
      </w:r>
    </w:p>
    <w:p w14:paraId="2850FA39" w14:textId="77777777" w:rsidR="00E00D43" w:rsidRPr="00C76B59" w:rsidRDefault="00E00D43" w:rsidP="00E00D43">
      <w:pPr>
        <w:pStyle w:val="B2"/>
      </w:pPr>
      <w:r w:rsidRPr="00C76B59">
        <w:t>i)</w:t>
      </w:r>
      <w:r w:rsidRPr="00C76B59">
        <w:tab/>
        <w:t xml:space="preserve">an emergency indicator if it is present in the received MCData group standalone FD request from the MCData client </w:t>
      </w:r>
      <w:proofErr w:type="gramStart"/>
      <w:r w:rsidRPr="00C76B59">
        <w:t>1;</w:t>
      </w:r>
      <w:proofErr w:type="gramEnd"/>
    </w:p>
    <w:p w14:paraId="459C1B59" w14:textId="77777777" w:rsidR="00E00D43" w:rsidRPr="00C76B59" w:rsidRDefault="00E00D43" w:rsidP="00E00D43">
      <w:pPr>
        <w:pStyle w:val="B2"/>
      </w:pPr>
      <w:r w:rsidRPr="00C76B59">
        <w:t>ii)</w:t>
      </w:r>
      <w:r w:rsidRPr="00C76B59">
        <w:tab/>
        <w:t>an imminent peril indicator if it is present in the received MCData group standalone FD request from the MCData client 1; and</w:t>
      </w:r>
    </w:p>
    <w:p w14:paraId="10D1F97B" w14:textId="77777777" w:rsidR="00E00D43" w:rsidRPr="00C76B59" w:rsidRDefault="00E00D43" w:rsidP="00E00D43">
      <w:pPr>
        <w:pStyle w:val="B2"/>
      </w:pPr>
      <w:r w:rsidRPr="00C76B59">
        <w:t>iii)</w:t>
      </w:r>
      <w:r w:rsidRPr="00C76B59">
        <w:tab/>
        <w:t>an alert indicator if requested to initiate an emergency alert in the received MCData group standalone FD request from the MCData client 1.</w:t>
      </w:r>
    </w:p>
    <w:p w14:paraId="625C967C" w14:textId="77777777" w:rsidR="00E00D43" w:rsidRPr="00C76B59" w:rsidRDefault="00E00D43" w:rsidP="00E00D43">
      <w:pPr>
        <w:pStyle w:val="B1"/>
      </w:pPr>
      <w:r w:rsidRPr="00C76B59">
        <w:t>6.</w:t>
      </w:r>
      <w:r w:rsidRPr="00C76B59">
        <w:tab/>
        <w:t>The receiving MCData clients 2 to n notify the user about the incoming MCData group standalone FD request (including file metadata, if present) which may be either accepted or rejected or ignored.</w:t>
      </w:r>
    </w:p>
    <w:p w14:paraId="1505F2BC" w14:textId="77777777" w:rsidR="00E00D43" w:rsidRPr="00C76B59" w:rsidRDefault="00E00D43" w:rsidP="00E00D43">
      <w:pPr>
        <w:pStyle w:val="B1"/>
      </w:pPr>
      <w:r w:rsidRPr="00C76B59">
        <w:t>7.</w:t>
      </w:r>
      <w:r w:rsidRPr="00C76B59">
        <w:tab/>
        <w:t>If the target MCData user on MCData clients 2 to n provides a response (accept or reject) to the notification, then respective MCData client sends the MCData group standalone FD response to the MCData server. MCData client 2 to n automatically sends accepted MCData group standalone FD response when the incoming request included mandatory download indication.</w:t>
      </w:r>
    </w:p>
    <w:p w14:paraId="203DC80D" w14:textId="77777777" w:rsidR="00E00D43" w:rsidRPr="00C76B59" w:rsidRDefault="00E00D43" w:rsidP="00E00D43">
      <w:pPr>
        <w:pStyle w:val="B1"/>
      </w:pPr>
      <w:r w:rsidRPr="00C76B59">
        <w:t>8.</w:t>
      </w:r>
      <w:r w:rsidRPr="00C76B59">
        <w:tab/>
        <w:t>The MCData server forwards the MCData group standalone FD responses to the MCData client 1.</w:t>
      </w:r>
    </w:p>
    <w:p w14:paraId="7D306593" w14:textId="6A7C3485" w:rsidR="00E00D43" w:rsidRPr="00C76B59" w:rsidRDefault="00E00D43" w:rsidP="00E00D43">
      <w:pPr>
        <w:pStyle w:val="NO"/>
      </w:pPr>
      <w:r w:rsidRPr="00C76B59">
        <w:t>NOTE 3:</w:t>
      </w:r>
      <w:r w:rsidRPr="00C76B59">
        <w:tab/>
        <w:t>Step 8 can occur at any time following step 5, and prior to step 9 depending on the conditions to proceed with the file transmission.</w:t>
      </w:r>
    </w:p>
    <w:p w14:paraId="44B5A3D9" w14:textId="77777777" w:rsidR="00E00D43" w:rsidRPr="00C76B59" w:rsidRDefault="00E00D43" w:rsidP="00E00D43">
      <w:pPr>
        <w:pStyle w:val="B1"/>
      </w:pPr>
      <w:r w:rsidRPr="00C76B59">
        <w:t>9.</w:t>
      </w:r>
      <w:r w:rsidRPr="00C76B59">
        <w:tab/>
        <w:t>The media storage client on the MCData client(s) accepting the request downloads the file from the MCData content server (not shown in the figure) using the procedures defined in subclause</w:t>
      </w:r>
      <w:r w:rsidRPr="00C76B59">
        <w:rPr>
          <w:rFonts w:eastAsia="SimSun"/>
          <w:lang w:eastAsia="zh-CN"/>
        </w:rPr>
        <w:t> </w:t>
      </w:r>
      <w:r w:rsidRPr="00C76B59">
        <w:t>7.5.2.3, either automatically (for mandatory download) or based upon the MCData user subsequent action. The MCData clients successfully receiving the file through the media storage clients, record file download completed and notify the MCData users.</w:t>
      </w:r>
    </w:p>
    <w:p w14:paraId="44CEAA7D" w14:textId="58D1B4FE" w:rsidR="00116C91" w:rsidRPr="00C76B59" w:rsidRDefault="00116C91" w:rsidP="004B06B3">
      <w:pPr>
        <w:pStyle w:val="NO"/>
      </w:pPr>
      <w:ins w:id="62" w:author="Ericsson" w:date="2023-05-15T09:38:00Z">
        <w:r w:rsidRPr="00C76B59">
          <w:t>NOTE </w:t>
        </w:r>
      </w:ins>
      <w:ins w:id="63" w:author="Ericsson" w:date="2023-05-15T09:39:00Z">
        <w:r w:rsidR="008D071D" w:rsidRPr="00C76B59">
          <w:t>4</w:t>
        </w:r>
      </w:ins>
      <w:ins w:id="64" w:author="Ericsson" w:date="2023-05-15T09:38:00Z">
        <w:r w:rsidRPr="00C76B59">
          <w:t>:</w:t>
        </w:r>
        <w:r w:rsidRPr="00C76B59">
          <w:tab/>
          <w:t>Network resources via Rx interface is not used for th</w:t>
        </w:r>
      </w:ins>
      <w:ins w:id="65" w:author="Ericsson" w:date="2023-05-15T09:39:00Z">
        <w:r w:rsidR="00E47B86" w:rsidRPr="00C76B59">
          <w:t>e procedure indicated in step 9.</w:t>
        </w:r>
      </w:ins>
      <w:ins w:id="66" w:author="Ericsson" w:date="2023-05-15T13:13:00Z">
        <w:r w:rsidR="004B06B3" w:rsidRPr="00C76B59">
          <w:t xml:space="preserve"> If required, i.e., file download with QoS, then the procedure in clause 7.5.2.3.3 is utilized.</w:t>
        </w:r>
      </w:ins>
    </w:p>
    <w:p w14:paraId="075BA7F5" w14:textId="77777777" w:rsidR="00E00D43" w:rsidRPr="00C76B59" w:rsidRDefault="00E00D43" w:rsidP="00E00D43">
      <w:pPr>
        <w:pStyle w:val="B1"/>
      </w:pPr>
      <w:r w:rsidRPr="00C76B59">
        <w:t>10.</w:t>
      </w:r>
      <w:r w:rsidRPr="00C76B59">
        <w:tab/>
        <w:t xml:space="preserve">The MCData clients, receiving the file through the media storage client, provide MCData download completed reports for reporting file download completed, if requested by the user at MCData client 1. </w:t>
      </w:r>
    </w:p>
    <w:p w14:paraId="62471999" w14:textId="77777777" w:rsidR="00E00D43" w:rsidRPr="00C76B59" w:rsidRDefault="00E00D43" w:rsidP="00E00D43">
      <w:pPr>
        <w:pStyle w:val="B1"/>
      </w:pPr>
      <w:r w:rsidRPr="00C76B59">
        <w:t>11.</w:t>
      </w:r>
      <w:r w:rsidRPr="00C76B59">
        <w:tab/>
        <w:t>The MCData file download completed reports from MCData clients may be stored by the MCData server for download history interrogation from the authorized MCData users. The MCData file download completed report from each MCData user may be aggregated.</w:t>
      </w:r>
    </w:p>
    <w:p w14:paraId="5CADFA3E" w14:textId="77777777" w:rsidR="00E00D43" w:rsidRPr="00C76B59" w:rsidRDefault="00E00D43" w:rsidP="00E00D43">
      <w:pPr>
        <w:pStyle w:val="B1"/>
      </w:pPr>
      <w:r w:rsidRPr="00C76B59">
        <w:t>12.</w:t>
      </w:r>
      <w:r w:rsidRPr="00C76B59">
        <w:tab/>
        <w:t>Aggregated or individual MCData download completed reports are sent by the MCData server to the MCData user at MCData client 1, if requested by the MCData client 1.</w:t>
      </w:r>
    </w:p>
    <w:p w14:paraId="341693F3" w14:textId="77777777" w:rsidR="00E00D43" w:rsidRPr="00C76B59" w:rsidRDefault="00E00D43" w:rsidP="00EC72BF">
      <w:pPr>
        <w:pStyle w:val="NO"/>
        <w:rPr>
          <w:lang w:eastAsia="zh-CN"/>
        </w:rPr>
      </w:pPr>
    </w:p>
    <w:p w14:paraId="01E876F3" w14:textId="3CDDD3EF" w:rsidR="003817F3" w:rsidRPr="00C76B59" w:rsidRDefault="003817F3" w:rsidP="003817F3">
      <w:pPr>
        <w:pBdr>
          <w:top w:val="single" w:sz="4" w:space="1" w:color="auto"/>
          <w:left w:val="single" w:sz="4" w:space="4" w:color="auto"/>
          <w:bottom w:val="single" w:sz="4" w:space="1" w:color="auto"/>
          <w:right w:val="single" w:sz="4" w:space="4" w:color="auto"/>
        </w:pBdr>
        <w:shd w:val="clear" w:color="auto" w:fill="FFFF00"/>
        <w:jc w:val="center"/>
        <w:outlineLvl w:val="0"/>
      </w:pPr>
      <w:r w:rsidRPr="00C76B59">
        <w:rPr>
          <w:rFonts w:ascii="Arial" w:hAnsi="Arial" w:cs="Arial"/>
          <w:color w:val="FF0000"/>
          <w:sz w:val="28"/>
          <w:szCs w:val="28"/>
        </w:rPr>
        <w:t xml:space="preserve">* * * * </w:t>
      </w:r>
      <w:r w:rsidR="008A29E9" w:rsidRPr="00C76B59">
        <w:rPr>
          <w:rFonts w:ascii="Arial" w:hAnsi="Arial" w:cs="Arial"/>
          <w:color w:val="FF0000"/>
          <w:sz w:val="28"/>
          <w:szCs w:val="28"/>
        </w:rPr>
        <w:t>End of</w:t>
      </w:r>
      <w:r w:rsidRPr="00C76B59">
        <w:rPr>
          <w:rFonts w:ascii="Arial" w:hAnsi="Arial" w:cs="Arial"/>
          <w:color w:val="FF0000"/>
          <w:sz w:val="28"/>
          <w:szCs w:val="28"/>
          <w:lang w:eastAsia="zh-CN"/>
        </w:rPr>
        <w:t xml:space="preserve"> </w:t>
      </w:r>
      <w:r w:rsidRPr="00C76B59">
        <w:rPr>
          <w:rFonts w:ascii="Arial" w:hAnsi="Arial" w:cs="Arial"/>
          <w:color w:val="FF0000"/>
          <w:sz w:val="28"/>
          <w:szCs w:val="28"/>
        </w:rPr>
        <w:t>change</w:t>
      </w:r>
      <w:r w:rsidR="00CE5691" w:rsidRPr="00C76B59">
        <w:rPr>
          <w:rFonts w:ascii="Arial" w:hAnsi="Arial" w:cs="Arial"/>
          <w:color w:val="FF0000"/>
          <w:sz w:val="28"/>
          <w:szCs w:val="28"/>
        </w:rPr>
        <w:t>s</w:t>
      </w:r>
      <w:r w:rsidRPr="00C76B59">
        <w:rPr>
          <w:rFonts w:ascii="Arial" w:hAnsi="Arial" w:cs="Arial"/>
          <w:color w:val="FF0000"/>
          <w:sz w:val="28"/>
          <w:szCs w:val="28"/>
        </w:rPr>
        <w:t>* * * *</w:t>
      </w:r>
    </w:p>
    <w:p w14:paraId="0E00E1DB" w14:textId="77777777" w:rsidR="002256EF" w:rsidRPr="00C76B59" w:rsidRDefault="002256EF"/>
    <w:sectPr w:rsidR="002256EF" w:rsidRPr="00C76B59"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B50CA7" w14:textId="77777777" w:rsidR="003C62E1" w:rsidRDefault="003C62E1">
      <w:r>
        <w:separator/>
      </w:r>
    </w:p>
  </w:endnote>
  <w:endnote w:type="continuationSeparator" w:id="0">
    <w:p w14:paraId="038C11B7" w14:textId="77777777" w:rsidR="003C62E1" w:rsidRDefault="003C62E1">
      <w:r>
        <w:continuationSeparator/>
      </w:r>
    </w:p>
  </w:endnote>
  <w:endnote w:type="continuationNotice" w:id="1">
    <w:p w14:paraId="506BE794" w14:textId="77777777" w:rsidR="003C62E1" w:rsidRDefault="003C62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55B209" w14:textId="77777777" w:rsidR="003C62E1" w:rsidRDefault="003C62E1">
      <w:r>
        <w:separator/>
      </w:r>
    </w:p>
  </w:footnote>
  <w:footnote w:type="continuationSeparator" w:id="0">
    <w:p w14:paraId="5A957751" w14:textId="77777777" w:rsidR="003C62E1" w:rsidRDefault="003C62E1">
      <w:r>
        <w:continuationSeparator/>
      </w:r>
    </w:p>
  </w:footnote>
  <w:footnote w:type="continuationNotice" w:id="1">
    <w:p w14:paraId="6DE50CB8" w14:textId="77777777" w:rsidR="003C62E1" w:rsidRDefault="003C62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446"/>
    <w:rsid w:val="00010909"/>
    <w:rsid w:val="00010B26"/>
    <w:rsid w:val="0001171A"/>
    <w:rsid w:val="00022E4A"/>
    <w:rsid w:val="00031309"/>
    <w:rsid w:val="00031C8B"/>
    <w:rsid w:val="000324E5"/>
    <w:rsid w:val="00040989"/>
    <w:rsid w:val="00050158"/>
    <w:rsid w:val="00082DBB"/>
    <w:rsid w:val="00086715"/>
    <w:rsid w:val="00086CDA"/>
    <w:rsid w:val="000906C4"/>
    <w:rsid w:val="000A4AA1"/>
    <w:rsid w:val="000A6394"/>
    <w:rsid w:val="000B7FED"/>
    <w:rsid w:val="000C038A"/>
    <w:rsid w:val="000C6598"/>
    <w:rsid w:val="000D370F"/>
    <w:rsid w:val="000D44B3"/>
    <w:rsid w:val="000D44E3"/>
    <w:rsid w:val="000E3775"/>
    <w:rsid w:val="000E7AF3"/>
    <w:rsid w:val="000F126F"/>
    <w:rsid w:val="000F31E2"/>
    <w:rsid w:val="00105E59"/>
    <w:rsid w:val="00107A12"/>
    <w:rsid w:val="00114C85"/>
    <w:rsid w:val="00114F04"/>
    <w:rsid w:val="00116233"/>
    <w:rsid w:val="00116C91"/>
    <w:rsid w:val="00121EED"/>
    <w:rsid w:val="001305F6"/>
    <w:rsid w:val="00132181"/>
    <w:rsid w:val="00140C3C"/>
    <w:rsid w:val="00145D43"/>
    <w:rsid w:val="001514FF"/>
    <w:rsid w:val="00163BD5"/>
    <w:rsid w:val="00165FC6"/>
    <w:rsid w:val="00173828"/>
    <w:rsid w:val="00174423"/>
    <w:rsid w:val="00186088"/>
    <w:rsid w:val="00192C46"/>
    <w:rsid w:val="001A08B3"/>
    <w:rsid w:val="001A7B60"/>
    <w:rsid w:val="001B52F0"/>
    <w:rsid w:val="001B7A65"/>
    <w:rsid w:val="001D7915"/>
    <w:rsid w:val="001E2E77"/>
    <w:rsid w:val="001E41F3"/>
    <w:rsid w:val="001E5F03"/>
    <w:rsid w:val="001E7C57"/>
    <w:rsid w:val="002162FF"/>
    <w:rsid w:val="00222FDF"/>
    <w:rsid w:val="00224518"/>
    <w:rsid w:val="002256EF"/>
    <w:rsid w:val="00233349"/>
    <w:rsid w:val="002547BE"/>
    <w:rsid w:val="0026004D"/>
    <w:rsid w:val="002614C5"/>
    <w:rsid w:val="00262A80"/>
    <w:rsid w:val="002640DD"/>
    <w:rsid w:val="00270B13"/>
    <w:rsid w:val="00275916"/>
    <w:rsid w:val="00275D12"/>
    <w:rsid w:val="00281AC0"/>
    <w:rsid w:val="00284FEB"/>
    <w:rsid w:val="002860C4"/>
    <w:rsid w:val="002A0E12"/>
    <w:rsid w:val="002A4AAD"/>
    <w:rsid w:val="002B392F"/>
    <w:rsid w:val="002B5741"/>
    <w:rsid w:val="002C0156"/>
    <w:rsid w:val="002C2292"/>
    <w:rsid w:val="002C3062"/>
    <w:rsid w:val="002C7F54"/>
    <w:rsid w:val="002D38E2"/>
    <w:rsid w:val="002D5C22"/>
    <w:rsid w:val="002D70DE"/>
    <w:rsid w:val="002D76B2"/>
    <w:rsid w:val="002E472E"/>
    <w:rsid w:val="002F0D3A"/>
    <w:rsid w:val="002F38BE"/>
    <w:rsid w:val="002F4036"/>
    <w:rsid w:val="002F4611"/>
    <w:rsid w:val="003006BB"/>
    <w:rsid w:val="00305303"/>
    <w:rsid w:val="00305409"/>
    <w:rsid w:val="00316C54"/>
    <w:rsid w:val="0031701F"/>
    <w:rsid w:val="003372A1"/>
    <w:rsid w:val="00337E3D"/>
    <w:rsid w:val="00342B22"/>
    <w:rsid w:val="00346979"/>
    <w:rsid w:val="00354240"/>
    <w:rsid w:val="00355B40"/>
    <w:rsid w:val="003609EF"/>
    <w:rsid w:val="0036231A"/>
    <w:rsid w:val="0036492C"/>
    <w:rsid w:val="00374DD4"/>
    <w:rsid w:val="00377F46"/>
    <w:rsid w:val="0038055D"/>
    <w:rsid w:val="003817F3"/>
    <w:rsid w:val="003862B9"/>
    <w:rsid w:val="00393B80"/>
    <w:rsid w:val="003A1298"/>
    <w:rsid w:val="003A1AAA"/>
    <w:rsid w:val="003A4EF5"/>
    <w:rsid w:val="003C62E1"/>
    <w:rsid w:val="003D186A"/>
    <w:rsid w:val="003D7BCD"/>
    <w:rsid w:val="003E1A36"/>
    <w:rsid w:val="003E2694"/>
    <w:rsid w:val="003F41D4"/>
    <w:rsid w:val="003F4234"/>
    <w:rsid w:val="003F692B"/>
    <w:rsid w:val="00407DA1"/>
    <w:rsid w:val="00410371"/>
    <w:rsid w:val="00414E97"/>
    <w:rsid w:val="004242F1"/>
    <w:rsid w:val="00425880"/>
    <w:rsid w:val="00441FCA"/>
    <w:rsid w:val="004448D6"/>
    <w:rsid w:val="00444F77"/>
    <w:rsid w:val="00454B6B"/>
    <w:rsid w:val="00455DBD"/>
    <w:rsid w:val="00456BE5"/>
    <w:rsid w:val="00457545"/>
    <w:rsid w:val="004665D1"/>
    <w:rsid w:val="00476010"/>
    <w:rsid w:val="0047652C"/>
    <w:rsid w:val="00476CFE"/>
    <w:rsid w:val="00491A2C"/>
    <w:rsid w:val="00491F1B"/>
    <w:rsid w:val="0049218A"/>
    <w:rsid w:val="00493DA8"/>
    <w:rsid w:val="00496D3F"/>
    <w:rsid w:val="004A050D"/>
    <w:rsid w:val="004B06B3"/>
    <w:rsid w:val="004B25EE"/>
    <w:rsid w:val="004B75B7"/>
    <w:rsid w:val="004C6BE4"/>
    <w:rsid w:val="004F2742"/>
    <w:rsid w:val="004F6EDD"/>
    <w:rsid w:val="00500610"/>
    <w:rsid w:val="005053CB"/>
    <w:rsid w:val="00510DB2"/>
    <w:rsid w:val="0051580D"/>
    <w:rsid w:val="0053373F"/>
    <w:rsid w:val="00543671"/>
    <w:rsid w:val="00544CB0"/>
    <w:rsid w:val="00547111"/>
    <w:rsid w:val="00557B84"/>
    <w:rsid w:val="005618F4"/>
    <w:rsid w:val="005641EB"/>
    <w:rsid w:val="00566D7A"/>
    <w:rsid w:val="00575DFA"/>
    <w:rsid w:val="0057615F"/>
    <w:rsid w:val="00576AFA"/>
    <w:rsid w:val="005800D0"/>
    <w:rsid w:val="005803C1"/>
    <w:rsid w:val="00585FD5"/>
    <w:rsid w:val="00592D74"/>
    <w:rsid w:val="005C297B"/>
    <w:rsid w:val="005C3B3E"/>
    <w:rsid w:val="005C4FEE"/>
    <w:rsid w:val="005D1FB3"/>
    <w:rsid w:val="005D5470"/>
    <w:rsid w:val="005E2C44"/>
    <w:rsid w:val="005F2FA8"/>
    <w:rsid w:val="006018BE"/>
    <w:rsid w:val="00602E14"/>
    <w:rsid w:val="00612462"/>
    <w:rsid w:val="00621188"/>
    <w:rsid w:val="006213AF"/>
    <w:rsid w:val="006257ED"/>
    <w:rsid w:val="00627B47"/>
    <w:rsid w:val="0063676A"/>
    <w:rsid w:val="00636A4D"/>
    <w:rsid w:val="00650F53"/>
    <w:rsid w:val="00656C0F"/>
    <w:rsid w:val="0066324A"/>
    <w:rsid w:val="00663317"/>
    <w:rsid w:val="006658A5"/>
    <w:rsid w:val="00665C47"/>
    <w:rsid w:val="006726F0"/>
    <w:rsid w:val="0067647F"/>
    <w:rsid w:val="00695808"/>
    <w:rsid w:val="00697575"/>
    <w:rsid w:val="0069777B"/>
    <w:rsid w:val="006A0189"/>
    <w:rsid w:val="006A5005"/>
    <w:rsid w:val="006A6B52"/>
    <w:rsid w:val="006B33B2"/>
    <w:rsid w:val="006B46FB"/>
    <w:rsid w:val="006B7A5B"/>
    <w:rsid w:val="006C48CC"/>
    <w:rsid w:val="006C6776"/>
    <w:rsid w:val="006D23CC"/>
    <w:rsid w:val="006D4F3C"/>
    <w:rsid w:val="006E21FB"/>
    <w:rsid w:val="006F70DA"/>
    <w:rsid w:val="007000C6"/>
    <w:rsid w:val="00706632"/>
    <w:rsid w:val="0071224D"/>
    <w:rsid w:val="00731B7C"/>
    <w:rsid w:val="007518AE"/>
    <w:rsid w:val="00754C20"/>
    <w:rsid w:val="007578A1"/>
    <w:rsid w:val="007658F4"/>
    <w:rsid w:val="007773E7"/>
    <w:rsid w:val="00777CE2"/>
    <w:rsid w:val="00781B0A"/>
    <w:rsid w:val="00791439"/>
    <w:rsid w:val="00792342"/>
    <w:rsid w:val="007977A8"/>
    <w:rsid w:val="007A37C1"/>
    <w:rsid w:val="007A3EB2"/>
    <w:rsid w:val="007B1648"/>
    <w:rsid w:val="007B512A"/>
    <w:rsid w:val="007B617E"/>
    <w:rsid w:val="007C0F27"/>
    <w:rsid w:val="007C155C"/>
    <w:rsid w:val="007C2097"/>
    <w:rsid w:val="007C344E"/>
    <w:rsid w:val="007C3477"/>
    <w:rsid w:val="007C648E"/>
    <w:rsid w:val="007C7B8E"/>
    <w:rsid w:val="007D16B4"/>
    <w:rsid w:val="007D6A07"/>
    <w:rsid w:val="007D6D1F"/>
    <w:rsid w:val="007E1066"/>
    <w:rsid w:val="007E38A1"/>
    <w:rsid w:val="007E490A"/>
    <w:rsid w:val="007F19AB"/>
    <w:rsid w:val="007F1BFB"/>
    <w:rsid w:val="007F7259"/>
    <w:rsid w:val="008040A8"/>
    <w:rsid w:val="00806900"/>
    <w:rsid w:val="00806BA4"/>
    <w:rsid w:val="00812D5A"/>
    <w:rsid w:val="008279FA"/>
    <w:rsid w:val="0083377B"/>
    <w:rsid w:val="008612DE"/>
    <w:rsid w:val="008626E7"/>
    <w:rsid w:val="00864D6B"/>
    <w:rsid w:val="00870EE7"/>
    <w:rsid w:val="008737B8"/>
    <w:rsid w:val="0087603A"/>
    <w:rsid w:val="00877BD6"/>
    <w:rsid w:val="00884C8D"/>
    <w:rsid w:val="008863B9"/>
    <w:rsid w:val="008902B4"/>
    <w:rsid w:val="00895A50"/>
    <w:rsid w:val="008971D4"/>
    <w:rsid w:val="0089798C"/>
    <w:rsid w:val="008A29E9"/>
    <w:rsid w:val="008A3E54"/>
    <w:rsid w:val="008A45A6"/>
    <w:rsid w:val="008B59BF"/>
    <w:rsid w:val="008C6BBE"/>
    <w:rsid w:val="008D071D"/>
    <w:rsid w:val="008D2292"/>
    <w:rsid w:val="008D449C"/>
    <w:rsid w:val="008E10EA"/>
    <w:rsid w:val="008F2135"/>
    <w:rsid w:val="008F3789"/>
    <w:rsid w:val="008F686C"/>
    <w:rsid w:val="00901BA6"/>
    <w:rsid w:val="009148DE"/>
    <w:rsid w:val="0091528B"/>
    <w:rsid w:val="00915A06"/>
    <w:rsid w:val="00917534"/>
    <w:rsid w:val="0093680B"/>
    <w:rsid w:val="00941E30"/>
    <w:rsid w:val="00950948"/>
    <w:rsid w:val="009564D2"/>
    <w:rsid w:val="0095699C"/>
    <w:rsid w:val="00967DEA"/>
    <w:rsid w:val="009777D9"/>
    <w:rsid w:val="00981059"/>
    <w:rsid w:val="0099104D"/>
    <w:rsid w:val="00991B88"/>
    <w:rsid w:val="009A5753"/>
    <w:rsid w:val="009A579D"/>
    <w:rsid w:val="009A642F"/>
    <w:rsid w:val="009B0B3D"/>
    <w:rsid w:val="009B2798"/>
    <w:rsid w:val="009B3894"/>
    <w:rsid w:val="009C2E0D"/>
    <w:rsid w:val="009E1A96"/>
    <w:rsid w:val="009E2305"/>
    <w:rsid w:val="009E3297"/>
    <w:rsid w:val="009E3D80"/>
    <w:rsid w:val="009F0232"/>
    <w:rsid w:val="009F3820"/>
    <w:rsid w:val="009F734F"/>
    <w:rsid w:val="00A04D9B"/>
    <w:rsid w:val="00A10F8A"/>
    <w:rsid w:val="00A134C8"/>
    <w:rsid w:val="00A14659"/>
    <w:rsid w:val="00A2375C"/>
    <w:rsid w:val="00A246B6"/>
    <w:rsid w:val="00A33351"/>
    <w:rsid w:val="00A349A2"/>
    <w:rsid w:val="00A408E2"/>
    <w:rsid w:val="00A47E70"/>
    <w:rsid w:val="00A50CF0"/>
    <w:rsid w:val="00A61E6D"/>
    <w:rsid w:val="00A67AC6"/>
    <w:rsid w:val="00A7671C"/>
    <w:rsid w:val="00A87B6D"/>
    <w:rsid w:val="00AA2CBC"/>
    <w:rsid w:val="00AA5616"/>
    <w:rsid w:val="00AB2F71"/>
    <w:rsid w:val="00AB7973"/>
    <w:rsid w:val="00AC5820"/>
    <w:rsid w:val="00AD1CD8"/>
    <w:rsid w:val="00AD46B8"/>
    <w:rsid w:val="00AD7709"/>
    <w:rsid w:val="00AD7A27"/>
    <w:rsid w:val="00B00CB4"/>
    <w:rsid w:val="00B0245F"/>
    <w:rsid w:val="00B15BA7"/>
    <w:rsid w:val="00B223B0"/>
    <w:rsid w:val="00B233AB"/>
    <w:rsid w:val="00B258BB"/>
    <w:rsid w:val="00B36777"/>
    <w:rsid w:val="00B67B97"/>
    <w:rsid w:val="00B722C6"/>
    <w:rsid w:val="00B750BD"/>
    <w:rsid w:val="00B75E2B"/>
    <w:rsid w:val="00B916CD"/>
    <w:rsid w:val="00B968C8"/>
    <w:rsid w:val="00B97012"/>
    <w:rsid w:val="00B9717F"/>
    <w:rsid w:val="00BA100F"/>
    <w:rsid w:val="00BA1823"/>
    <w:rsid w:val="00BA2CD4"/>
    <w:rsid w:val="00BA3082"/>
    <w:rsid w:val="00BA3E95"/>
    <w:rsid w:val="00BA3EC5"/>
    <w:rsid w:val="00BA51D9"/>
    <w:rsid w:val="00BA5A8E"/>
    <w:rsid w:val="00BB5DFC"/>
    <w:rsid w:val="00BD0AB9"/>
    <w:rsid w:val="00BD279D"/>
    <w:rsid w:val="00BD63FA"/>
    <w:rsid w:val="00BD6BB8"/>
    <w:rsid w:val="00BE662C"/>
    <w:rsid w:val="00C04140"/>
    <w:rsid w:val="00C07FE0"/>
    <w:rsid w:val="00C21812"/>
    <w:rsid w:val="00C46A6E"/>
    <w:rsid w:val="00C63144"/>
    <w:rsid w:val="00C64862"/>
    <w:rsid w:val="00C65302"/>
    <w:rsid w:val="00C66BA2"/>
    <w:rsid w:val="00C6749F"/>
    <w:rsid w:val="00C73577"/>
    <w:rsid w:val="00C76B59"/>
    <w:rsid w:val="00C914CB"/>
    <w:rsid w:val="00C95985"/>
    <w:rsid w:val="00C975FF"/>
    <w:rsid w:val="00CA0CB8"/>
    <w:rsid w:val="00CA3E09"/>
    <w:rsid w:val="00CA5198"/>
    <w:rsid w:val="00CA70B1"/>
    <w:rsid w:val="00CB768B"/>
    <w:rsid w:val="00CC2027"/>
    <w:rsid w:val="00CC5026"/>
    <w:rsid w:val="00CC68D0"/>
    <w:rsid w:val="00CE5691"/>
    <w:rsid w:val="00CE754A"/>
    <w:rsid w:val="00CF4EE2"/>
    <w:rsid w:val="00D03F9A"/>
    <w:rsid w:val="00D06D51"/>
    <w:rsid w:val="00D24991"/>
    <w:rsid w:val="00D35BF5"/>
    <w:rsid w:val="00D440AA"/>
    <w:rsid w:val="00D50255"/>
    <w:rsid w:val="00D5194A"/>
    <w:rsid w:val="00D5239A"/>
    <w:rsid w:val="00D5406B"/>
    <w:rsid w:val="00D61053"/>
    <w:rsid w:val="00D66520"/>
    <w:rsid w:val="00D737A5"/>
    <w:rsid w:val="00D845D8"/>
    <w:rsid w:val="00D94463"/>
    <w:rsid w:val="00D96C37"/>
    <w:rsid w:val="00DA54DF"/>
    <w:rsid w:val="00DC0BA6"/>
    <w:rsid w:val="00DC45FC"/>
    <w:rsid w:val="00DE34CF"/>
    <w:rsid w:val="00E00D43"/>
    <w:rsid w:val="00E1082E"/>
    <w:rsid w:val="00E13F3D"/>
    <w:rsid w:val="00E21275"/>
    <w:rsid w:val="00E2227A"/>
    <w:rsid w:val="00E27281"/>
    <w:rsid w:val="00E34898"/>
    <w:rsid w:val="00E34998"/>
    <w:rsid w:val="00E35623"/>
    <w:rsid w:val="00E419EB"/>
    <w:rsid w:val="00E42624"/>
    <w:rsid w:val="00E47B86"/>
    <w:rsid w:val="00E52067"/>
    <w:rsid w:val="00E67E87"/>
    <w:rsid w:val="00E72071"/>
    <w:rsid w:val="00E80B60"/>
    <w:rsid w:val="00E82A37"/>
    <w:rsid w:val="00E92FBE"/>
    <w:rsid w:val="00EA267B"/>
    <w:rsid w:val="00EA3635"/>
    <w:rsid w:val="00EB09B7"/>
    <w:rsid w:val="00EB4127"/>
    <w:rsid w:val="00EC72BF"/>
    <w:rsid w:val="00ED67E3"/>
    <w:rsid w:val="00EE1404"/>
    <w:rsid w:val="00EE61FE"/>
    <w:rsid w:val="00EE7D7C"/>
    <w:rsid w:val="00EF2738"/>
    <w:rsid w:val="00EF64EE"/>
    <w:rsid w:val="00F25D98"/>
    <w:rsid w:val="00F300FB"/>
    <w:rsid w:val="00F4188D"/>
    <w:rsid w:val="00F477C1"/>
    <w:rsid w:val="00F5321B"/>
    <w:rsid w:val="00F54E42"/>
    <w:rsid w:val="00F740BF"/>
    <w:rsid w:val="00F8450E"/>
    <w:rsid w:val="00F906E9"/>
    <w:rsid w:val="00F943DC"/>
    <w:rsid w:val="00F95ED8"/>
    <w:rsid w:val="00FA2DD2"/>
    <w:rsid w:val="00FB24EE"/>
    <w:rsid w:val="00FB6386"/>
    <w:rsid w:val="00FC121A"/>
    <w:rsid w:val="00FC353D"/>
    <w:rsid w:val="00FC725B"/>
    <w:rsid w:val="00FE00D8"/>
    <w:rsid w:val="00FF6CA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52D9B2-797F-4E9C-95C8-6AC30A829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D16B4"/>
    <w:rPr>
      <w:rFonts w:ascii="Times New Roman" w:hAnsi="Times New Roman"/>
      <w:lang w:val="en-GB" w:eastAsia="en-US"/>
    </w:rPr>
  </w:style>
  <w:style w:type="paragraph" w:styleId="Revision">
    <w:name w:val="Revision"/>
    <w:hidden/>
    <w:uiPriority w:val="99"/>
    <w:semiHidden/>
    <w:rsid w:val="0067647F"/>
    <w:rPr>
      <w:rFonts w:ascii="Times New Roman" w:hAnsi="Times New Roman"/>
      <w:lang w:val="en-GB" w:eastAsia="en-US"/>
    </w:rPr>
  </w:style>
  <w:style w:type="character" w:customStyle="1" w:styleId="TFChar">
    <w:name w:val="TF Char"/>
    <w:link w:val="TF"/>
    <w:qFormat/>
    <w:locked/>
    <w:rsid w:val="004A050D"/>
    <w:rPr>
      <w:rFonts w:ascii="Arial" w:hAnsi="Arial"/>
      <w:b/>
      <w:lang w:val="en-GB" w:eastAsia="en-US"/>
    </w:rPr>
  </w:style>
  <w:style w:type="character" w:customStyle="1" w:styleId="THChar">
    <w:name w:val="TH Char"/>
    <w:link w:val="TH"/>
    <w:qFormat/>
    <w:locked/>
    <w:rsid w:val="004A050D"/>
    <w:rPr>
      <w:rFonts w:ascii="Arial" w:hAnsi="Arial"/>
      <w:b/>
      <w:lang w:val="en-GB" w:eastAsia="en-US"/>
    </w:rPr>
  </w:style>
  <w:style w:type="character" w:customStyle="1" w:styleId="NOChar">
    <w:name w:val="NO Char"/>
    <w:link w:val="NO"/>
    <w:locked/>
    <w:rsid w:val="002162FF"/>
    <w:rPr>
      <w:rFonts w:ascii="Times New Roman" w:hAnsi="Times New Roman"/>
      <w:lang w:val="en-GB" w:eastAsia="en-US"/>
    </w:rPr>
  </w:style>
  <w:style w:type="character" w:customStyle="1" w:styleId="EditorsNoteChar">
    <w:name w:val="Editor's Note Char"/>
    <w:aliases w:val="EN Char"/>
    <w:link w:val="EditorsNote"/>
    <w:locked/>
    <w:rsid w:val="005D1FB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1671966">
      <w:bodyDiv w:val="1"/>
      <w:marLeft w:val="0"/>
      <w:marRight w:val="0"/>
      <w:marTop w:val="0"/>
      <w:marBottom w:val="0"/>
      <w:divBdr>
        <w:top w:val="none" w:sz="0" w:space="0" w:color="auto"/>
        <w:left w:val="none" w:sz="0" w:space="0" w:color="auto"/>
        <w:bottom w:val="none" w:sz="0" w:space="0" w:color="auto"/>
        <w:right w:val="none" w:sz="0" w:space="0" w:color="auto"/>
      </w:divBdr>
      <w:divsChild>
        <w:div w:id="9112314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6.emf"/><Relationship Id="rId7" Type="http://schemas.openxmlformats.org/officeDocument/2006/relationships/hyperlink" Target="http://www.3gpp.org/3G_Specs/CRs.htm" TargetMode="Externa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24" Type="http://schemas.openxmlformats.org/officeDocument/2006/relationships/oleObject" Target="embeddings/Microsoft_Visio_2003-2010_Drawing6.vsd"/><Relationship Id="rId5" Type="http://schemas.openxmlformats.org/officeDocument/2006/relationships/footnotes" Target="footnote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4F6EF-38D6-4C5C-87D9-93D66F3F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4324</TotalTime>
  <Pages>13</Pages>
  <Words>5127</Words>
  <Characters>29225</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34284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294</cp:revision>
  <cp:lastPrinted>1899-12-31T23:00:00Z</cp:lastPrinted>
  <dcterms:created xsi:type="dcterms:W3CDTF">2020-02-03T08:32:00Z</dcterms:created>
  <dcterms:modified xsi:type="dcterms:W3CDTF">2023-05-16T10:25:00Z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